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2FF" w:rsidRDefault="000E32FF" w:rsidP="004D0D27">
      <w:pPr>
        <w:pStyle w:val="CRCoverPage"/>
        <w:tabs>
          <w:tab w:val="right" w:pos="9639"/>
        </w:tabs>
        <w:spacing w:after="0"/>
        <w:rPr>
          <w:b/>
          <w:i/>
          <w:noProof/>
          <w:sz w:val="28"/>
          <w:lang w:val="en-US"/>
        </w:rPr>
      </w:pPr>
      <w:r>
        <w:rPr>
          <w:b/>
          <w:noProof/>
          <w:sz w:val="24"/>
        </w:rPr>
        <w:t>3GPP TSG-RAN2 Meeting #11</w:t>
      </w:r>
      <w:r w:rsidR="00AA59EC">
        <w:rPr>
          <w:b/>
          <w:noProof/>
          <w:sz w:val="24"/>
        </w:rPr>
        <w:t>8</w:t>
      </w:r>
      <w:r>
        <w:rPr>
          <w:b/>
          <w:noProof/>
          <w:sz w:val="24"/>
        </w:rPr>
        <w:t xml:space="preserve"> electronic</w:t>
      </w:r>
      <w:r>
        <w:rPr>
          <w:b/>
          <w:i/>
          <w:noProof/>
          <w:sz w:val="28"/>
        </w:rPr>
        <w:tab/>
      </w:r>
      <w:bookmarkStart w:id="0" w:name="_GoBack"/>
      <w:r w:rsidR="00A860AC" w:rsidRPr="00A860AC">
        <w:rPr>
          <w:b/>
          <w:i/>
          <w:noProof/>
          <w:sz w:val="28"/>
        </w:rPr>
        <w:t>R2-2205981</w:t>
      </w:r>
      <w:bookmarkEnd w:id="0"/>
    </w:p>
    <w:p w:rsidR="000E32FF" w:rsidRDefault="000E32FF" w:rsidP="000E32FF">
      <w:pPr>
        <w:pStyle w:val="CRCoverPage"/>
        <w:outlineLvl w:val="0"/>
        <w:rPr>
          <w:b/>
          <w:noProof/>
          <w:sz w:val="24"/>
        </w:rPr>
      </w:pPr>
      <w:r>
        <w:rPr>
          <w:rFonts w:eastAsia="宋体" w:cs="Arial"/>
          <w:b/>
          <w:sz w:val="24"/>
          <w:lang w:val="de-DE" w:eastAsia="zh-CN"/>
        </w:rPr>
        <w:t xml:space="preserve">Online, </w:t>
      </w:r>
      <w:r w:rsidR="00AA59EC">
        <w:rPr>
          <w:rFonts w:eastAsia="宋体" w:cs="Arial"/>
          <w:b/>
          <w:sz w:val="24"/>
          <w:lang w:val="de-DE" w:eastAsia="zh-CN"/>
        </w:rPr>
        <w:t>09</w:t>
      </w:r>
      <w:r>
        <w:rPr>
          <w:rFonts w:eastAsia="宋体" w:cs="Arial"/>
          <w:b/>
          <w:sz w:val="24"/>
          <w:lang w:val="de-DE" w:eastAsia="zh-CN"/>
        </w:rPr>
        <w:t xml:space="preserve"> </w:t>
      </w:r>
      <w:r w:rsidR="00AA59EC">
        <w:rPr>
          <w:rFonts w:eastAsia="宋体" w:cs="Arial"/>
          <w:b/>
          <w:sz w:val="24"/>
          <w:lang w:val="de-DE" w:eastAsia="zh-CN"/>
        </w:rPr>
        <w:t>May</w:t>
      </w:r>
      <w:r>
        <w:rPr>
          <w:rFonts w:eastAsia="宋体" w:cs="Arial"/>
          <w:b/>
          <w:sz w:val="24"/>
          <w:lang w:val="de-DE" w:eastAsia="zh-CN"/>
        </w:rPr>
        <w:t xml:space="preserve"> – </w:t>
      </w:r>
      <w:r w:rsidR="00AA59EC">
        <w:rPr>
          <w:rFonts w:eastAsia="宋体" w:cs="Arial"/>
          <w:b/>
          <w:sz w:val="24"/>
          <w:lang w:val="de-DE" w:eastAsia="zh-CN"/>
        </w:rPr>
        <w:t>20 May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0E32FF" w:rsidP="00EC7138">
            <w:pPr>
              <w:pStyle w:val="CRCoverPage"/>
              <w:spacing w:after="0"/>
              <w:jc w:val="right"/>
              <w:rPr>
                <w:i/>
                <w:noProof/>
              </w:rPr>
            </w:pPr>
            <w:r>
              <w:rPr>
                <w:i/>
                <w:noProof/>
                <w:sz w:val="14"/>
              </w:rPr>
              <w:t>CR-Form-v12.2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60AC" w:rsidP="00C93CFF">
            <w:pPr>
              <w:pStyle w:val="CRCoverPage"/>
              <w:spacing w:after="0"/>
              <w:jc w:val="center"/>
              <w:rPr>
                <w:noProof/>
              </w:rPr>
            </w:pPr>
            <w:r>
              <w:rPr>
                <w:b/>
                <w:noProof/>
                <w:sz w:val="28"/>
              </w:rPr>
              <w:t>3144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9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83ED8">
            <w:pPr>
              <w:pStyle w:val="CRCoverPage"/>
              <w:spacing w:after="0"/>
              <w:jc w:val="center"/>
              <w:rPr>
                <w:noProof/>
                <w:sz w:val="28"/>
              </w:rPr>
            </w:pPr>
            <w:r>
              <w:rPr>
                <w:b/>
                <w:noProof/>
                <w:sz w:val="28"/>
              </w:rPr>
              <w:t>1</w:t>
            </w:r>
            <w:r w:rsidR="00783ED8">
              <w:rPr>
                <w:b/>
                <w:noProof/>
                <w:sz w:val="28"/>
              </w:rPr>
              <w:t>7</w:t>
            </w:r>
            <w:r>
              <w:rPr>
                <w:b/>
                <w:noProof/>
                <w:sz w:val="28"/>
              </w:rPr>
              <w:t>.</w:t>
            </w:r>
            <w:r w:rsidR="00783ED8">
              <w:rPr>
                <w:b/>
                <w:noProof/>
                <w:sz w:val="28"/>
              </w:rPr>
              <w:t>0</w:t>
            </w:r>
            <w:r>
              <w:rPr>
                <w:b/>
                <w:noProof/>
                <w:sz w:val="28"/>
              </w:rPr>
              <w:t>.</w:t>
            </w:r>
            <w:r w:rsidR="0006592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 xml:space="preserve">Adding UE capability of </w:t>
            </w:r>
            <w:r w:rsidR="00E401C1">
              <w:rPr>
                <w:noProof/>
                <w:lang w:eastAsia="zh-CN"/>
              </w:rPr>
              <w:t>CSI reporting cross PUCCH SCell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401C1" w:rsidTr="00547111">
        <w:tc>
          <w:tcPr>
            <w:tcW w:w="1843" w:type="dxa"/>
            <w:tcBorders>
              <w:left w:val="single" w:sz="4" w:space="0" w:color="auto"/>
            </w:tcBorders>
          </w:tcPr>
          <w:p w:rsidR="00E401C1" w:rsidRDefault="00E401C1" w:rsidP="00E401C1">
            <w:pPr>
              <w:pStyle w:val="CRCoverPage"/>
              <w:tabs>
                <w:tab w:val="right" w:pos="1759"/>
              </w:tabs>
              <w:spacing w:after="0"/>
              <w:rPr>
                <w:b/>
                <w:i/>
                <w:noProof/>
              </w:rPr>
            </w:pPr>
            <w:r>
              <w:rPr>
                <w:b/>
                <w:i/>
                <w:noProof/>
              </w:rPr>
              <w:t>Work item code:</w:t>
            </w:r>
          </w:p>
        </w:tc>
        <w:tc>
          <w:tcPr>
            <w:tcW w:w="3686" w:type="dxa"/>
            <w:gridSpan w:val="5"/>
            <w:shd w:val="pct30" w:color="FFFF00" w:fill="auto"/>
          </w:tcPr>
          <w:p w:rsidR="00E401C1" w:rsidRDefault="00E401C1" w:rsidP="00E401C1">
            <w:pPr>
              <w:pStyle w:val="CRCoverPage"/>
              <w:spacing w:after="0"/>
              <w:ind w:left="100"/>
              <w:rPr>
                <w:noProof/>
              </w:rPr>
            </w:pPr>
            <w:r>
              <w:rPr>
                <w:rFonts w:cs="Arial"/>
                <w:color w:val="000000"/>
              </w:rPr>
              <w:t>NR_RRM_enh2-Core</w:t>
            </w:r>
          </w:p>
        </w:tc>
        <w:tc>
          <w:tcPr>
            <w:tcW w:w="567" w:type="dxa"/>
            <w:tcBorders>
              <w:left w:val="nil"/>
            </w:tcBorders>
          </w:tcPr>
          <w:p w:rsidR="00E401C1" w:rsidRDefault="00E401C1" w:rsidP="00E401C1">
            <w:pPr>
              <w:pStyle w:val="CRCoverPage"/>
              <w:spacing w:after="0"/>
              <w:ind w:right="100"/>
              <w:rPr>
                <w:noProof/>
              </w:rPr>
            </w:pPr>
          </w:p>
        </w:tc>
        <w:tc>
          <w:tcPr>
            <w:tcW w:w="1417" w:type="dxa"/>
            <w:gridSpan w:val="3"/>
            <w:tcBorders>
              <w:left w:val="nil"/>
            </w:tcBorders>
          </w:tcPr>
          <w:p w:rsidR="00E401C1" w:rsidRDefault="00E401C1" w:rsidP="00E401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01C1" w:rsidRDefault="00E401C1" w:rsidP="00E401C1">
            <w:pPr>
              <w:pStyle w:val="CRCoverPage"/>
              <w:spacing w:after="0"/>
              <w:ind w:left="100"/>
              <w:rPr>
                <w:noProof/>
                <w:lang w:eastAsia="zh-CN"/>
              </w:rPr>
            </w:pPr>
            <w:r>
              <w:rPr>
                <w:noProof/>
              </w:rPr>
              <w:t>2022-05-09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3ED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783ED8">
            <w:pPr>
              <w:pStyle w:val="CRCoverPage"/>
              <w:spacing w:after="0"/>
              <w:ind w:left="100"/>
              <w:rPr>
                <w:noProof/>
              </w:rPr>
            </w:pPr>
            <w:r w:rsidRPr="00E6660E">
              <w:rPr>
                <w:noProof/>
              </w:rPr>
              <w:t>Rel-1</w:t>
            </w:r>
            <w:r w:rsidR="00783ED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E3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0E32FF">
              <w:rPr>
                <w:i/>
                <w:noProof/>
                <w:sz w:val="18"/>
              </w:rPr>
              <w:t>6</w:t>
            </w:r>
            <w:r w:rsidR="0051580D">
              <w:rPr>
                <w:i/>
                <w:noProof/>
                <w:sz w:val="18"/>
              </w:rPr>
              <w:tab/>
              <w:t>(Release 1</w:t>
            </w:r>
            <w:r w:rsidR="000E32FF">
              <w:rPr>
                <w:i/>
                <w:noProof/>
                <w:sz w:val="18"/>
              </w:rPr>
              <w:t>6</w:t>
            </w:r>
            <w:r w:rsidR="0051580D">
              <w:rPr>
                <w:i/>
                <w:noProof/>
                <w:sz w:val="18"/>
              </w:rPr>
              <w:t>)</w:t>
            </w:r>
            <w:bookmarkEnd w:id="2"/>
            <w:r w:rsidR="00BD6BB8">
              <w:rPr>
                <w:i/>
                <w:noProof/>
                <w:sz w:val="18"/>
              </w:rPr>
              <w:br/>
              <w:t>Rel-1</w:t>
            </w:r>
            <w:r w:rsidR="000E32FF">
              <w:rPr>
                <w:i/>
                <w:noProof/>
                <w:sz w:val="18"/>
              </w:rPr>
              <w:t>7</w:t>
            </w:r>
            <w:r w:rsidR="00BD6BB8">
              <w:rPr>
                <w:i/>
                <w:noProof/>
                <w:sz w:val="18"/>
              </w:rPr>
              <w:tab/>
              <w:t>(Release 1</w:t>
            </w:r>
            <w:r w:rsidR="000E32FF">
              <w:rPr>
                <w:i/>
                <w:noProof/>
                <w:sz w:val="18"/>
              </w:rPr>
              <w:t>7</w:t>
            </w:r>
            <w:r w:rsidR="00BD6BB8">
              <w:rPr>
                <w:i/>
                <w:noProof/>
                <w:sz w:val="18"/>
              </w:rPr>
              <w:t>)</w:t>
            </w:r>
            <w:r w:rsidR="00E34898">
              <w:rPr>
                <w:i/>
                <w:noProof/>
                <w:sz w:val="18"/>
              </w:rPr>
              <w:br/>
              <w:t>Rel-1</w:t>
            </w:r>
            <w:r w:rsidR="000E32FF">
              <w:rPr>
                <w:i/>
                <w:noProof/>
                <w:sz w:val="18"/>
              </w:rPr>
              <w:t>8</w:t>
            </w:r>
            <w:r w:rsidR="00E34898">
              <w:rPr>
                <w:i/>
                <w:noProof/>
                <w:sz w:val="18"/>
              </w:rPr>
              <w:tab/>
              <w:t>(Release 1</w:t>
            </w:r>
            <w:r w:rsidR="000E32FF">
              <w:rPr>
                <w:i/>
                <w:noProof/>
                <w:sz w:val="18"/>
              </w:rPr>
              <w:t>8</w:t>
            </w:r>
            <w:r w:rsidR="00E34898">
              <w:rPr>
                <w:i/>
                <w:noProof/>
                <w:sz w:val="18"/>
              </w:rPr>
              <w:t>)</w:t>
            </w:r>
            <w:r w:rsidR="00E34898">
              <w:rPr>
                <w:i/>
                <w:noProof/>
                <w:sz w:val="18"/>
              </w:rPr>
              <w:br/>
              <w:t>Rel-1</w:t>
            </w:r>
            <w:r w:rsidR="000E32FF">
              <w:rPr>
                <w:i/>
                <w:noProof/>
                <w:sz w:val="18"/>
              </w:rPr>
              <w:t>9</w:t>
            </w:r>
            <w:r w:rsidR="00E34898">
              <w:rPr>
                <w:i/>
                <w:noProof/>
                <w:sz w:val="18"/>
              </w:rPr>
              <w:tab/>
              <w:t>(Release 1</w:t>
            </w:r>
            <w:r w:rsidR="000E32FF">
              <w:rPr>
                <w:i/>
                <w:noProof/>
                <w:sz w:val="18"/>
              </w:rPr>
              <w:t>9</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1C1" w:rsidRDefault="00E401C1" w:rsidP="00E401C1">
            <w:pPr>
              <w:pStyle w:val="CRCoverPage"/>
              <w:ind w:left="100"/>
              <w:rPr>
                <w:rFonts w:eastAsia="宋体"/>
                <w:lang w:eastAsia="zh-CN"/>
              </w:rPr>
            </w:pPr>
            <w:r>
              <w:rPr>
                <w:rFonts w:eastAsia="宋体" w:hint="eastAsia"/>
                <w:lang w:eastAsia="zh-CN"/>
              </w:rPr>
              <w:t>R</w:t>
            </w:r>
            <w:r>
              <w:rPr>
                <w:rFonts w:eastAsia="宋体"/>
                <w:lang w:eastAsia="zh-CN"/>
              </w:rPr>
              <w:t xml:space="preserve">AN1 agreed to introduce the UE capability of CSI reporting cross PUCCH SCell group since Rel-16, and sent LS in </w:t>
            </w:r>
            <w:r w:rsidRPr="00706924">
              <w:rPr>
                <w:rFonts w:eastAsia="宋体"/>
                <w:lang w:eastAsia="zh-CN"/>
              </w:rPr>
              <w:t xml:space="preserve">R1-2202778 </w:t>
            </w:r>
            <w:r>
              <w:rPr>
                <w:rFonts w:eastAsia="宋体"/>
                <w:lang w:eastAsia="zh-CN"/>
              </w:rPr>
              <w:t>on the agreed detailed capability attributes, as follows:</w:t>
            </w:r>
          </w:p>
          <w:p w:rsidR="00E401C1" w:rsidRDefault="00E401C1" w:rsidP="00E401C1">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lang w:eastAsia="zh-CN"/>
              </w:rPr>
            </w:pPr>
            <w:r>
              <w:t>In column “Feature group”, it is “CSI reporting cross PUCCH group”</w:t>
            </w:r>
          </w:p>
          <w:p w:rsidR="00E401C1" w:rsidRDefault="00E401C1" w:rsidP="00E401C1">
            <w:pPr>
              <w:rPr>
                <w:lang w:eastAsia="ja-JP"/>
              </w:rPr>
            </w:pPr>
          </w:p>
          <w:p w:rsidR="00E401C1" w:rsidRDefault="00E401C1" w:rsidP="00E401C1">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E401C1" w:rsidRDefault="00E401C1" w:rsidP="00E401C1">
            <w:pPr>
              <w:rPr>
                <w:b/>
                <w:bCs/>
                <w:i/>
                <w:iCs/>
                <w:highlight w:val="green"/>
                <w:lang w:eastAsia="ja-JP"/>
              </w:rPr>
            </w:pPr>
          </w:p>
          <w:p w:rsidR="00E401C1" w:rsidRDefault="00E401C1" w:rsidP="00E401C1">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E401C1" w:rsidRDefault="00E401C1" w:rsidP="00E401C1">
            <w:pPr>
              <w:numPr>
                <w:ilvl w:val="0"/>
                <w:numId w:val="42"/>
              </w:numPr>
              <w:spacing w:after="0" w:line="231" w:lineRule="atLeast"/>
              <w:rPr>
                <w:rFonts w:eastAsia="Times New Roman"/>
                <w:lang w:val="en-US" w:eastAsia="ja-JP"/>
              </w:rPr>
            </w:pPr>
            <w:r>
              <w:rPr>
                <w:rFonts w:eastAsia="Times New Roman"/>
                <w:iCs/>
                <w:lang w:val="en-US" w:eastAsia="ja-JP"/>
              </w:rPr>
              <w:t>In column “Components”, it is as follows,</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E401C1" w:rsidRDefault="00E401C1" w:rsidP="00E401C1">
            <w:pPr>
              <w:pStyle w:val="af1"/>
              <w:numPr>
                <w:ilvl w:val="2"/>
                <w:numId w:val="44"/>
              </w:numPr>
              <w:spacing w:line="231" w:lineRule="atLeast"/>
              <w:ind w:leftChars="0"/>
              <w:contextualSpacing/>
              <w:rPr>
                <w:rFonts w:eastAsiaTheme="minorEastAsia"/>
                <w:lang w:val="en-US" w:eastAsia="ja-JP"/>
              </w:rPr>
            </w:pPr>
            <w:r>
              <w:rPr>
                <w:iCs/>
                <w:color w:val="FF0000"/>
                <w:lang w:val="en-US" w:eastAsia="ja-JP"/>
              </w:rPr>
              <w:t>Indication for UE CSI computation time for A-CSI report = {same as no-cross-PUCCH-group, relaxed}</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E401C1" w:rsidRDefault="00E401C1" w:rsidP="00E401C1">
            <w:pPr>
              <w:numPr>
                <w:ilvl w:val="0"/>
                <w:numId w:val="46"/>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Note: The UE capability is introduced from Rel-16.</w:t>
            </w:r>
          </w:p>
          <w:p w:rsidR="00E401C1" w:rsidRDefault="00E401C1" w:rsidP="00E401C1">
            <w:pPr>
              <w:rPr>
                <w:lang w:val="en-US" w:eastAsia="ja-JP"/>
              </w:rPr>
            </w:pPr>
          </w:p>
          <w:p w:rsidR="00E401C1" w:rsidRDefault="00E401C1" w:rsidP="00E401C1">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E401C1" w:rsidRDefault="00E401C1" w:rsidP="00E401C1">
            <w:pPr>
              <w:pStyle w:val="a4"/>
              <w:tabs>
                <w:tab w:val="left" w:pos="420"/>
              </w:tabs>
              <w:spacing w:afterLines="50" w:after="120"/>
              <w:rPr>
                <w:highlight w:val="yellow"/>
                <w:lang w:val="en-US" w:eastAsia="zh-CN"/>
              </w:rPr>
            </w:pPr>
          </w:p>
          <w:p w:rsidR="00E401C1" w:rsidRDefault="00E401C1" w:rsidP="00E401C1">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E401C1" w:rsidRDefault="00E401C1" w:rsidP="00E401C1">
            <w:pPr>
              <w:rPr>
                <w:lang w:eastAsia="ja-JP"/>
              </w:rPr>
            </w:pPr>
          </w:p>
          <w:p w:rsidR="00E401C1" w:rsidRDefault="00E401C1" w:rsidP="00E401C1">
            <w:pPr>
              <w:spacing w:before="120"/>
              <w:rPr>
                <w:lang w:eastAsia="ja-JP"/>
              </w:rPr>
            </w:pPr>
            <w:r>
              <w:rPr>
                <w:b/>
                <w:bCs/>
                <w:highlight w:val="green"/>
                <w:lang w:eastAsia="ja-JP"/>
              </w:rPr>
              <w:t>Proposal 1-5-rev</w:t>
            </w:r>
            <w:r>
              <w:rPr>
                <w:lang w:eastAsia="ja-JP"/>
              </w:rPr>
              <w:t>: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lang w:eastAsia="zh-CN"/>
              </w:rPr>
            </w:pPr>
            <w:r>
              <w:t>In column “Need for the gNB to know if the feature is supported”, it is “Yes”.</w:t>
            </w:r>
          </w:p>
          <w:p w:rsidR="00E401C1" w:rsidRDefault="00E401C1" w:rsidP="00E401C1">
            <w:pPr>
              <w:pStyle w:val="af1"/>
              <w:numPr>
                <w:ilvl w:val="0"/>
                <w:numId w:val="41"/>
              </w:numPr>
              <w:spacing w:line="252" w:lineRule="auto"/>
              <w:ind w:leftChars="0" w:left="1320" w:hanging="440"/>
              <w:contextualSpacing/>
            </w:pPr>
            <w:r>
              <w:t>In column “Applicable to the capability ignaling exchange between Ues (Sidelink WI only)”, it is “N/A”.</w:t>
            </w:r>
          </w:p>
          <w:p w:rsidR="00E401C1" w:rsidRDefault="00E401C1" w:rsidP="00E401C1">
            <w:pPr>
              <w:pStyle w:val="af1"/>
              <w:numPr>
                <w:ilvl w:val="0"/>
                <w:numId w:val="41"/>
              </w:numPr>
              <w:spacing w:line="252" w:lineRule="auto"/>
              <w:ind w:leftChars="0" w:left="1320" w:hanging="440"/>
              <w:contextualSpacing/>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0E32FF" w:rsidRPr="000E32FF" w:rsidRDefault="00E401C1" w:rsidP="00E401C1">
            <w:pPr>
              <w:pStyle w:val="CRCoverPage"/>
              <w:rPr>
                <w:rFonts w:eastAsia="宋体"/>
                <w:lang w:eastAsia="zh-CN"/>
              </w:rPr>
            </w:pPr>
            <w:r w:rsidRPr="00793FA9">
              <w:rPr>
                <w:rFonts w:eastAsia="宋体"/>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In 6.3.3</w:t>
            </w:r>
            <w:r>
              <w:rPr>
                <w:rFonts w:hint="eastAsia"/>
                <w:lang w:eastAsia="zh-CN"/>
              </w:rPr>
              <w:t>，</w:t>
            </w:r>
            <w:r w:rsidR="00F43191">
              <w:rPr>
                <w:rFonts w:hint="eastAsia"/>
                <w:lang w:eastAsia="zh-CN"/>
              </w:rPr>
              <w:t>u</w:t>
            </w:r>
            <w:r w:rsidR="00F43191">
              <w:rPr>
                <w:lang w:eastAsia="zh-CN"/>
              </w:rPr>
              <w:t>nder CA-ParametersNR</w:t>
            </w:r>
          </w:p>
          <w:p w:rsidR="00F43191" w:rsidRDefault="00F43191" w:rsidP="00F43191">
            <w:pPr>
              <w:pStyle w:val="CRCoverPage"/>
              <w:numPr>
                <w:ilvl w:val="0"/>
                <w:numId w:val="49"/>
              </w:numPr>
              <w:rPr>
                <w:lang w:eastAsia="zh-CN"/>
              </w:rPr>
            </w:pPr>
            <w:r>
              <w:rPr>
                <w:lang w:eastAsia="zh-CN"/>
              </w:rPr>
              <w:t>Adding csiReportingCrossPUCCHGrp-r16 to indicate UE supporting CSI reporting cross PUCCH group;</w:t>
            </w:r>
          </w:p>
          <w:p w:rsidR="00F43191" w:rsidRDefault="00F43191" w:rsidP="00F43191">
            <w:pPr>
              <w:pStyle w:val="CRCoverPage"/>
              <w:numPr>
                <w:ilvl w:val="0"/>
                <w:numId w:val="49"/>
              </w:numPr>
              <w:rPr>
                <w:lang w:eastAsia="zh-CN"/>
              </w:rPr>
            </w:pPr>
            <w:r>
              <w:rPr>
                <w:lang w:eastAsia="zh-CN"/>
              </w:rPr>
              <w:t>Adding computationTimeForA-CSI-r16 to indicate the CSI computation time for A-CSI;</w:t>
            </w:r>
          </w:p>
          <w:p w:rsidR="00212563" w:rsidRDefault="00F43191" w:rsidP="00F43191">
            <w:pPr>
              <w:pStyle w:val="CRCoverPage"/>
              <w:numPr>
                <w:ilvl w:val="0"/>
                <w:numId w:val="49"/>
              </w:numPr>
              <w:rPr>
                <w:lang w:eastAsia="zh-CN"/>
              </w:rPr>
            </w:pPr>
            <w:r>
              <w:rPr>
                <w:lang w:eastAsia="zh-CN"/>
              </w:rPr>
              <w:t xml:space="preserve">Adding sp-CSI-ReportingOnPUCCH-r16 to indicate whether </w:t>
            </w:r>
            <w:r w:rsidRPr="00F43191">
              <w:rPr>
                <w:lang w:eastAsia="zh-CN"/>
              </w:rPr>
              <w:t xml:space="preserve">support SP-CSI </w:t>
            </w:r>
            <w:r>
              <w:rPr>
                <w:lang w:eastAsia="zh-CN"/>
              </w:rPr>
              <w:t xml:space="preserve">reporting </w:t>
            </w:r>
            <w:r w:rsidRPr="00F43191">
              <w:rPr>
                <w:lang w:eastAsia="zh-CN"/>
              </w:rPr>
              <w:t>on PUCCH for cross-PUCCH group CSI reporting</w:t>
            </w:r>
            <w:r>
              <w:rPr>
                <w:lang w:eastAsia="zh-CN"/>
              </w:rPr>
              <w:t>;</w:t>
            </w:r>
          </w:p>
          <w:p w:rsidR="00F43191" w:rsidRDefault="00F43191" w:rsidP="00F43191">
            <w:pPr>
              <w:pStyle w:val="CRCoverPage"/>
              <w:numPr>
                <w:ilvl w:val="0"/>
                <w:numId w:val="49"/>
              </w:numPr>
              <w:rPr>
                <w:lang w:eastAsia="zh-CN"/>
              </w:rPr>
            </w:pPr>
            <w:r>
              <w:rPr>
                <w:lang w:eastAsia="zh-CN"/>
              </w:rPr>
              <w:t xml:space="preserve">Adding sp-CSI-ReportingOnPUSCH-r16 to indicate whether </w:t>
            </w:r>
            <w:r w:rsidRPr="00F43191">
              <w:rPr>
                <w:lang w:eastAsia="zh-CN"/>
              </w:rPr>
              <w:t xml:space="preserve">support SP-CSI </w:t>
            </w:r>
            <w:r>
              <w:rPr>
                <w:lang w:eastAsia="zh-CN"/>
              </w:rPr>
              <w:t xml:space="preserve">reporting </w:t>
            </w:r>
            <w:r w:rsidRPr="00F43191">
              <w:rPr>
                <w:lang w:eastAsia="zh-CN"/>
              </w:rPr>
              <w:t>on PU</w:t>
            </w:r>
            <w:r>
              <w:rPr>
                <w:lang w:eastAsia="zh-CN"/>
              </w:rPr>
              <w:t>S</w:t>
            </w:r>
            <w:r w:rsidRPr="00F43191">
              <w:rPr>
                <w:lang w:eastAsia="zh-CN"/>
              </w:rPr>
              <w:t>CH for cross-PUCCH group CSI reporting</w:t>
            </w:r>
            <w:r>
              <w:rPr>
                <w:lang w:eastAsia="zh-CN"/>
              </w:rPr>
              <w:t>;</w:t>
            </w:r>
          </w:p>
          <w:p w:rsidR="00F43191" w:rsidRDefault="00F43191" w:rsidP="00F43191">
            <w:pPr>
              <w:pStyle w:val="CRCoverPage"/>
              <w:numPr>
                <w:ilvl w:val="0"/>
                <w:numId w:val="49"/>
              </w:numPr>
              <w:rPr>
                <w:rFonts w:eastAsia="MS Mincho"/>
                <w:szCs w:val="24"/>
              </w:rPr>
            </w:pPr>
            <w:r>
              <w:rPr>
                <w:lang w:eastAsia="zh-CN"/>
              </w:rPr>
              <w:t xml:space="preserve">Adding </w:t>
            </w:r>
            <w:r w:rsidRPr="00F43191">
              <w:rPr>
                <w:rFonts w:eastAsia="MS Mincho"/>
                <w:szCs w:val="24"/>
              </w:rPr>
              <w:t>carrierTypePairList-r16</w:t>
            </w:r>
            <w:r>
              <w:rPr>
                <w:lang w:eastAsia="zh-CN"/>
              </w:rPr>
              <w:t xml:space="preserve"> to indicate</w:t>
            </w:r>
            <w:r>
              <w:t xml:space="preserve"> </w:t>
            </w:r>
            <w:r w:rsidRPr="00F43191">
              <w:rPr>
                <w:lang w:eastAsia="zh-CN"/>
              </w:rPr>
              <w:t>one or multiple supported carrier type pairs(s)</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1C528C" w:rsidP="003B3BBD">
            <w:pPr>
              <w:pStyle w:val="CRCoverPage"/>
              <w:spacing w:after="0"/>
              <w:ind w:left="100"/>
              <w:rPr>
                <w:noProof/>
                <w:lang w:eastAsia="zh-CN"/>
              </w:rPr>
            </w:pPr>
            <w:r>
              <w:rPr>
                <w:noProof/>
                <w:lang w:eastAsia="zh-CN"/>
              </w:rPr>
              <w:lastRenderedPageBreak/>
              <w:t>NR CA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F43191" w:rsidP="004065FE">
            <w:pPr>
              <w:pStyle w:val="CRCoverPage"/>
              <w:spacing w:after="0"/>
              <w:ind w:left="100"/>
              <w:rPr>
                <w:noProof/>
              </w:rPr>
            </w:pPr>
            <w:r>
              <w:rPr>
                <w:rFonts w:eastAsia="MS Mincho" w:cs="Arial"/>
                <w:lang w:eastAsia="ja-JP"/>
              </w:rPr>
              <w:t>CSI reporting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94066D">
              <w:rPr>
                <w:noProof/>
              </w:rPr>
              <w:t>the NW is not aware whether the UE support CSI reporting cross PUCCH group, thus the NW can not configure such reporting to the UE. (If the NW configures such reporting, the UE may or may not be able to apply the configuration and perform the reporting.)</w:t>
            </w:r>
          </w:p>
          <w:p w:rsidR="007F04E2" w:rsidRPr="0015511D" w:rsidRDefault="00D429C2" w:rsidP="0094066D">
            <w:pPr>
              <w:pStyle w:val="CRCoverPage"/>
              <w:numPr>
                <w:ilvl w:val="0"/>
                <w:numId w:val="13"/>
              </w:numPr>
              <w:rPr>
                <w:noProof/>
              </w:rPr>
            </w:pPr>
            <w:r>
              <w:rPr>
                <w:noProof/>
              </w:rPr>
              <w:t>If the NW is implemented according to the CR and the UE is not, the</w:t>
            </w:r>
            <w:r w:rsidR="001C528C">
              <w:rPr>
                <w:noProof/>
              </w:rPr>
              <w:t xml:space="preserve"> UE </w:t>
            </w:r>
            <w:r w:rsidR="0094066D">
              <w:rPr>
                <w:noProof/>
              </w:rPr>
              <w:t>does not report the capability thus the NW will interpret the UE does not support CSI reporting cross PUCCH group and will not configure such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94066D" w:rsidP="0094066D">
            <w:pPr>
              <w:pStyle w:val="CRCoverPage"/>
              <w:ind w:left="100"/>
              <w:rPr>
                <w:noProof/>
              </w:rPr>
            </w:pPr>
            <w:r>
              <w:rPr>
                <w:lang w:eastAsia="zh-CN"/>
              </w:rPr>
              <w:t>The UE cannot report whether it supports cross-PUCCH group CSI reporting, thus NW may not configure such reporting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r w:rsidR="0094066D">
              <w:rPr>
                <w:noProof/>
                <w:lang w:eastAsia="zh-CN"/>
              </w:rPr>
              <w:t>,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A860AC">
            <w:pPr>
              <w:pStyle w:val="CRCoverPage"/>
              <w:spacing w:after="0"/>
              <w:ind w:left="99"/>
              <w:rPr>
                <w:noProof/>
              </w:rPr>
            </w:pPr>
            <w:r>
              <w:rPr>
                <w:noProof/>
              </w:rPr>
              <w:t>TS</w:t>
            </w:r>
            <w:r w:rsidR="00FE2EE6">
              <w:rPr>
                <w:noProof/>
              </w:rPr>
              <w:t xml:space="preserve"> 38.306</w:t>
            </w:r>
            <w:r>
              <w:rPr>
                <w:noProof/>
              </w:rPr>
              <w:t xml:space="preserve"> </w:t>
            </w:r>
            <w:r w:rsidR="009627E2">
              <w:rPr>
                <w:noProof/>
              </w:rPr>
              <w:t>C</w:t>
            </w:r>
            <w:r w:rsidR="009627E2" w:rsidRPr="004B5822">
              <w:rPr>
                <w:noProof/>
              </w:rPr>
              <w:t>R</w:t>
            </w:r>
            <w:r w:rsidR="00A860AC">
              <w:rPr>
                <w:noProof/>
              </w:rPr>
              <w:t>#0731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862CC0" w:rsidRPr="00D27132" w:rsidRDefault="00862CC0" w:rsidP="00862CC0">
      <w:pPr>
        <w:pStyle w:val="3"/>
      </w:pPr>
      <w:bookmarkStart w:id="4" w:name="_Toc60777428"/>
      <w:bookmarkStart w:id="5" w:name="_Toc90651301"/>
      <w:r w:rsidRPr="00D27132">
        <w:t>6.3.3</w:t>
      </w:r>
      <w:r w:rsidRPr="00D27132">
        <w:tab/>
        <w:t>UE capability information elements</w:t>
      </w:r>
      <w:bookmarkEnd w:id="4"/>
      <w:bookmarkEnd w:id="5"/>
    </w:p>
    <w:p w:rsidR="00783ED8" w:rsidRPr="00783ED8" w:rsidRDefault="00783ED8" w:rsidP="00783ED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100930355"/>
      <w:r w:rsidRPr="00783ED8">
        <w:rPr>
          <w:rFonts w:ascii="Arial" w:eastAsia="Times New Roman" w:hAnsi="Arial"/>
          <w:sz w:val="24"/>
          <w:lang w:eastAsia="ja-JP"/>
        </w:rPr>
        <w:t>–</w:t>
      </w:r>
      <w:r w:rsidRPr="00783ED8">
        <w:rPr>
          <w:rFonts w:ascii="Arial" w:eastAsia="Times New Roman" w:hAnsi="Arial"/>
          <w:sz w:val="24"/>
          <w:lang w:eastAsia="ja-JP"/>
        </w:rPr>
        <w:tab/>
      </w:r>
      <w:r w:rsidRPr="00783ED8">
        <w:rPr>
          <w:rFonts w:ascii="Arial" w:eastAsia="Times New Roman" w:hAnsi="Arial"/>
          <w:i/>
          <w:noProof/>
          <w:sz w:val="24"/>
          <w:lang w:eastAsia="ja-JP"/>
        </w:rPr>
        <w:t>BandCombinationList</w:t>
      </w:r>
      <w:bookmarkEnd w:id="6"/>
    </w:p>
    <w:p w:rsidR="00783ED8" w:rsidRPr="00783ED8" w:rsidRDefault="00783ED8" w:rsidP="00783ED8">
      <w:pPr>
        <w:overflowPunct w:val="0"/>
        <w:autoSpaceDE w:val="0"/>
        <w:autoSpaceDN w:val="0"/>
        <w:adjustRightInd w:val="0"/>
        <w:rPr>
          <w:rFonts w:eastAsia="Times New Roman"/>
          <w:lang w:eastAsia="ja-JP"/>
        </w:rPr>
      </w:pPr>
      <w:r w:rsidRPr="00783ED8">
        <w:rPr>
          <w:rFonts w:eastAsia="Times New Roman"/>
          <w:lang w:eastAsia="ja-JP"/>
        </w:rPr>
        <w:t xml:space="preserve">The IE </w:t>
      </w:r>
      <w:r w:rsidRPr="00783ED8">
        <w:rPr>
          <w:rFonts w:eastAsia="Times New Roman"/>
          <w:i/>
          <w:lang w:eastAsia="ja-JP"/>
        </w:rPr>
        <w:t>BandCombinationList</w:t>
      </w:r>
      <w:r w:rsidRPr="00783ED8">
        <w:rPr>
          <w:rFonts w:eastAsia="Times New Roman"/>
          <w:lang w:eastAsia="ja-JP"/>
        </w:rPr>
        <w:t xml:space="preserve"> contains a list of NR CA</w:t>
      </w:r>
      <w:r w:rsidRPr="00783ED8">
        <w:rPr>
          <w:rFonts w:eastAsia="Times New Roman"/>
          <w:lang w:eastAsia="zh-CN"/>
        </w:rPr>
        <w:t>, NR non-CA</w:t>
      </w:r>
      <w:r w:rsidRPr="00783ED8">
        <w:rPr>
          <w:rFonts w:eastAsia="Times New Roman"/>
          <w:lang w:eastAsia="ja-JP"/>
        </w:rPr>
        <w:t xml:space="preserve"> and/or MR-DC band combinations (also including DL only or UL only band).</w:t>
      </w:r>
    </w:p>
    <w:p w:rsidR="00783ED8" w:rsidRPr="00783ED8" w:rsidRDefault="00783ED8" w:rsidP="00783ED8">
      <w:pPr>
        <w:keepNext/>
        <w:keepLines/>
        <w:overflowPunct w:val="0"/>
        <w:autoSpaceDE w:val="0"/>
        <w:autoSpaceDN w:val="0"/>
        <w:adjustRightInd w:val="0"/>
        <w:spacing w:before="60"/>
        <w:jc w:val="center"/>
        <w:rPr>
          <w:rFonts w:ascii="Arial" w:eastAsia="Times New Roman" w:hAnsi="Arial" w:cs="Arial"/>
          <w:b/>
          <w:lang w:eastAsia="ja-JP"/>
        </w:rPr>
      </w:pPr>
      <w:r w:rsidRPr="00783ED8">
        <w:rPr>
          <w:rFonts w:ascii="Arial" w:eastAsia="Times New Roman" w:hAnsi="Arial" w:cs="Arial"/>
          <w:b/>
          <w:i/>
          <w:lang w:eastAsia="ja-JP"/>
        </w:rPr>
        <w:t>BandCombinationList</w:t>
      </w:r>
      <w:r w:rsidRPr="00783ED8">
        <w:rPr>
          <w:rFonts w:ascii="Arial" w:eastAsia="Times New Roman" w:hAnsi="Arial" w:cs="Arial"/>
          <w:b/>
          <w:lang w:eastAsia="ja-JP"/>
        </w:rPr>
        <w:t xml:space="preserve"> information element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ASN1START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TAG-BANDCOMBINATIONLIST-START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BandCombination-v1540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BandCombination-v1550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BandCombinationList-v1560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BandCombination-v1560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BandCombinationList-v1570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BandCombination-v1570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BandCombinationList-v1580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BandCombination-v1580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BandCombinationList-v1590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BandCombination-v1590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BandCombinationList-v15g0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BandCombination-v15g0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BandCombinationList-v1610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BandCombination-v1610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BandCombinationList-v1630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BandCombination-v1630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BandCombinationList-v1640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BandCombination-v1640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BandCombinationList-v1650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BandCombination-v1650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BandCombinationList-v1680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BandCombination-v1680</w:t>
      </w:r>
    </w:p>
    <w:p w:rsid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2-04-24T22:31:00Z"/>
          <w:rFonts w:ascii="Courier New" w:eastAsia="Times New Roman" w:hAnsi="Courier New" w:cs="Courier New"/>
          <w:noProof/>
          <w:sz w:val="16"/>
          <w:lang w:eastAsia="en-GB"/>
        </w:rPr>
      </w:pPr>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2-04-24T22:31:00Z"/>
          <w:rFonts w:ascii="Courier New" w:eastAsia="Times New Roman" w:hAnsi="Courier New" w:cs="Courier New"/>
          <w:noProof/>
          <w:sz w:val="16"/>
          <w:lang w:eastAsia="en-GB"/>
        </w:rPr>
      </w:pPr>
      <w:ins w:id="9" w:author="Huawei, HiSilicon" w:date="2022-04-24T22:31:00Z">
        <w:r w:rsidRPr="00FA64B2">
          <w:rPr>
            <w:rFonts w:ascii="Courier New" w:eastAsia="Times New Roman" w:hAnsi="Courier New" w:cs="Courier New"/>
            <w:noProof/>
            <w:sz w:val="16"/>
            <w:lang w:eastAsia="en-GB"/>
          </w:rPr>
          <w:t>BandCombinationList-v16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BandCombination-v16</w:t>
        </w:r>
        <w:r>
          <w:rPr>
            <w:rFonts w:ascii="Courier New" w:eastAsia="Times New Roman" w:hAnsi="Courier New" w:cs="Courier New"/>
            <w:noProof/>
            <w:sz w:val="16"/>
            <w:lang w:eastAsia="en-GB"/>
          </w:rPr>
          <w:t>xx</w:t>
        </w:r>
      </w:ins>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BandCombination-v1700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BandCombinationList-UplinkTxSwitch-v1630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BandCombination-UplinkTxSwitch-v1630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BandCombinationList-UplinkTxSwitch-v1640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BandCombination-UplinkTxSwitch-v1640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BandCombinationList-UplinkTxSwitch-v1650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BandCombination-UplinkTxSwitch-v1650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BandCombinationList-UplinkTxSwitch-v1670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BandCombination-UplinkTxSwitch-v1670</w:t>
      </w:r>
    </w:p>
    <w:p w:rsid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2-04-24T22:32:00Z"/>
          <w:rFonts w:ascii="Courier New" w:eastAsia="Times New Roman" w:hAnsi="Courier New" w:cs="Courier New"/>
          <w:noProof/>
          <w:sz w:val="16"/>
          <w:lang w:eastAsia="en-GB"/>
        </w:rPr>
      </w:pPr>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2-04-24T22:32:00Z"/>
          <w:rFonts w:ascii="Courier New" w:eastAsia="Times New Roman" w:hAnsi="Courier New" w:cs="Courier New"/>
          <w:noProof/>
          <w:sz w:val="16"/>
          <w:lang w:eastAsia="en-GB"/>
        </w:rPr>
      </w:pPr>
      <w:ins w:id="12" w:author="Huawei, HiSilicon" w:date="2022-04-24T22:32:00Z">
        <w:r w:rsidRPr="00FA64B2">
          <w:rPr>
            <w:rFonts w:ascii="Courier New" w:eastAsia="Times New Roman" w:hAnsi="Courier New" w:cs="Courier New"/>
            <w:noProof/>
            <w:sz w:val="16"/>
            <w:lang w:eastAsia="en-GB"/>
          </w:rPr>
          <w:t>BandCombinationList-UplinkTxSwitch-v16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BandCombination-UplinkTxSwitch-v16</w:t>
        </w:r>
        <w:r>
          <w:rPr>
            <w:rFonts w:ascii="Courier New" w:eastAsia="Times New Roman" w:hAnsi="Courier New" w:cs="Courier New"/>
            <w:noProof/>
            <w:sz w:val="16"/>
            <w:lang w:eastAsia="en-GB"/>
          </w:rPr>
          <w:t>xx</w:t>
        </w:r>
      </w:ins>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BandCombinationList-UplinkTxSwitch-v1700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BandCombination-UplinkTxSwitch-v1700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bandList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BandParameters,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featureSetCombination               FeatureSetCombinationId,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ca-ParametersEUTRA                  CA-ParametersEUTRA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                     CA-ParametersNR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                     MRDC-Parameters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supportedBandwidthCombinationSet    </w:t>
      </w:r>
      <w:r w:rsidRPr="00783ED8">
        <w:rPr>
          <w:rFonts w:ascii="Courier New" w:eastAsia="Times New Roman" w:hAnsi="Courier New" w:cs="Courier New"/>
          <w:noProof/>
          <w:color w:val="993366"/>
          <w:sz w:val="16"/>
          <w:lang w:eastAsia="en-GB"/>
        </w:rPr>
        <w:t>BIT</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STRING</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(1..32))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powerClass-v1530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{pc2}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BandCombination-v1540::=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bandList-v1540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BandParameters-v1540,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ca-ParametersNR-v1540               CA-ParametersNR-v1540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ca-ParametersNR-v1550               CA-ParametersNR-v1550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BandCombination-v1560::=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ne-DC-BC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                       CA-ParametersNRDC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ca-ParametersEUTRA-v1560                CA-ParametersEUTRA-v1560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ca-ParametersNR-v1560                   CA-ParametersNR-v1560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BandCombination-v1570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ca-ParametersEUTRA-v1570            CA-ParametersEUTRA-v1570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BandCombination-v1580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mrdc-Parameters-v1580               MRDC-Parameters-v1580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BandCombination-v1590::=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supportedBandwidthCombinationSetIntraENDC  </w:t>
      </w:r>
      <w:r w:rsidRPr="00783ED8">
        <w:rPr>
          <w:rFonts w:ascii="Courier New" w:eastAsia="Times New Roman" w:hAnsi="Courier New" w:cs="Courier New"/>
          <w:noProof/>
          <w:color w:val="993366"/>
          <w:sz w:val="16"/>
          <w:lang w:eastAsia="en-GB"/>
        </w:rPr>
        <w:t>BIT</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STRING</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(1..32))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mrdc-Parameters-v1590                      MRDC-Parameters-v1590</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BandCombination-v15g0::=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ca-ParametersNR-v15g0               CA-ParametersNR-v15g0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ca-ParametersNRDC-v15g0             CA-ParametersNRDC-v15g0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mrdc-Parameters-v15g0               MRDC-Parameters-v15g0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BandCombination-v1610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bandList-v1610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BandParameters-v1610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lastRenderedPageBreak/>
        <w:t xml:space="preserve">        ca-ParametersNR-v1610               CA-ParametersNR-v1610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ca-ParametersNRDC-v1610             CA-ParametersNRDC-v1610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powerClass-v1610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{pc1dot5}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powerClassNRPart-r16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{pc1, pc2, pc3, pc5}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featureSetCombinationDAPS-r16       FeatureSetCombinationId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mrdc-Parameters-v1620               MRDC-Parameters-v1620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BandCombination-v1630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ca-ParametersNR-v1630                       CA-ParametersNR-v1630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ca-ParametersNRDC-v1630                     CA-ParametersNRDC-v1630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mrdc-Parameters-v1630                       MRDC-Parameters-v1630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supportedTxBandCombListPerBC-Sidelink-r16   </w:t>
      </w:r>
      <w:r w:rsidRPr="00783ED8">
        <w:rPr>
          <w:rFonts w:ascii="Courier New" w:eastAsia="Times New Roman" w:hAnsi="Courier New" w:cs="Courier New"/>
          <w:noProof/>
          <w:color w:val="993366"/>
          <w:sz w:val="16"/>
          <w:lang w:eastAsia="en-GB"/>
        </w:rPr>
        <w:t>BIT</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STRING</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supportedRxBandCombListPerBC-Sidelink-r16   </w:t>
      </w:r>
      <w:r w:rsidRPr="00783ED8">
        <w:rPr>
          <w:rFonts w:ascii="Courier New" w:eastAsia="Times New Roman" w:hAnsi="Courier New" w:cs="Courier New"/>
          <w:noProof/>
          <w:color w:val="993366"/>
          <w:sz w:val="16"/>
          <w:lang w:eastAsia="en-GB"/>
        </w:rPr>
        <w:t>BIT</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STRING</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scalingFactorTxSidelink-r16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ScalingFactorSidelink-r16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scalingFactorRxSidelink-r16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ScalingFactorSidelink-r16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BandCombination-v1640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ca-ParametersNR-v1640                       CA-ParametersNR-v1640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ca-ParametersNRDC-v1640                     CA-ParametersNRDC-v1640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BandCombination-v1650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ca-ParametersNRDC-v1650             CA-ParametersNRDC-v1650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BandCombination-v1680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intrabandConcurrentOperationPowerClass-r16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(1..maxBandComb))</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IntraBandPowerClass-r16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HiSilicon" w:date="2022-04-24T22:32:00Z"/>
          <w:rFonts w:ascii="Courier New" w:eastAsia="Times New Roman" w:hAnsi="Courier New" w:cs="Courier New"/>
          <w:noProof/>
          <w:sz w:val="16"/>
          <w:lang w:eastAsia="en-GB"/>
        </w:rPr>
      </w:pPr>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2-04-24T22:32:00Z"/>
          <w:rFonts w:ascii="Courier New" w:eastAsia="Times New Roman" w:hAnsi="Courier New" w:cs="Courier New"/>
          <w:noProof/>
          <w:sz w:val="16"/>
          <w:lang w:eastAsia="en-GB"/>
        </w:rPr>
      </w:pPr>
      <w:ins w:id="15" w:author="Huawei, HiSilicon" w:date="2022-04-24T22:32:00Z">
        <w:r w:rsidRPr="00FA64B2">
          <w:rPr>
            <w:rFonts w:ascii="Courier New" w:eastAsia="Times New Roman" w:hAnsi="Courier New" w:cs="Courier New"/>
            <w:noProof/>
            <w:sz w:val="16"/>
            <w:lang w:eastAsia="en-GB"/>
          </w:rPr>
          <w:t>BandCombination-v16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2-04-24T22:32:00Z"/>
          <w:rFonts w:ascii="Courier New" w:eastAsia="Times New Roman" w:hAnsi="Courier New" w:cs="Courier New"/>
          <w:noProof/>
          <w:sz w:val="16"/>
          <w:lang w:eastAsia="en-GB"/>
        </w:rPr>
      </w:pPr>
      <w:ins w:id="17" w:author="Huawei, HiSilicon" w:date="2022-04-24T22:32:00Z">
        <w:r w:rsidRPr="00FA64B2">
          <w:rPr>
            <w:rFonts w:ascii="Courier New" w:eastAsia="Times New Roman" w:hAnsi="Courier New" w:cs="Courier New"/>
            <w:noProof/>
            <w:sz w:val="16"/>
            <w:lang w:eastAsia="en-GB"/>
          </w:rPr>
          <w:t xml:space="preserve">    ca-ParametersNR-v16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w:t>
        </w:r>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r w:rsidRPr="00FA64B2">
          <w:rPr>
            <w:rFonts w:ascii="Courier New" w:eastAsia="Times New Roman" w:hAnsi="Courier New" w:cs="Courier New"/>
            <w:noProof/>
            <w:sz w:val="16"/>
            <w:lang w:eastAsia="en-GB"/>
          </w:rPr>
          <w:t xml:space="preserve">                 OPTIONAL</w:t>
        </w:r>
      </w:ins>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2-04-24T22:32:00Z"/>
          <w:rFonts w:ascii="Courier New" w:eastAsia="Times New Roman" w:hAnsi="Courier New" w:cs="Courier New"/>
          <w:noProof/>
          <w:sz w:val="16"/>
          <w:lang w:eastAsia="en-GB"/>
        </w:rPr>
      </w:pPr>
      <w:ins w:id="19" w:author="Huawei, HiSilicon" w:date="2022-04-24T22:32:00Z">
        <w:r w:rsidRPr="00FA64B2">
          <w:rPr>
            <w:rFonts w:ascii="Courier New" w:eastAsia="Times New Roman" w:hAnsi="Courier New" w:cs="Courier New"/>
            <w:noProof/>
            <w:sz w:val="16"/>
            <w:lang w:eastAsia="en-GB"/>
          </w:rPr>
          <w:t>}</w:t>
        </w:r>
      </w:ins>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ca-ParametersNR-v1700              CA-ParametersNR-v1700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ca-ParametersNRDC-v1700            CA-ParametersNRDC-v1700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mrdc-Parameters-v1700              MRDC-Parameters-v1700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bandCombination-r16                 BandCombination,</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bandCombination-v1540               BandCombination-v1540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bandCombination-v1560               BandCombination-v1560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bandCombination-v1570               BandCombination-v1570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bandCombination-v1580               BandCombination-v1580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bandCombination-v1590               BandCombination-v1590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bandCombination-v1610               BandCombination-v1610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supportedBandPairListNR-r16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(1..maxULTxSwitchingBandPairs))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ULTxSwitchingBandPair-r16,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uplinkTxSwitching-OptionSupport-r16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{switchedUL, dualUL, both}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uplinkTxSwitching-PowerBoosting-r16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lastRenderedPageBreak/>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16-5 UL-MIMO coherence capability for dynamic Tx switching between 3CC 1Tx-2Tx switching</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uplinkTxSwitching-PUSCH-TransCoherence-r16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{nonCoherent, fullCoherent}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Editor's Note: whether switching option can be reported differently for 1T2T and 2T2T is FFS.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BandCombination-UplinkTxSwitch-v1630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bandCombination-v1630                       BandCombination-v1630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BandCombination-UplinkTxSwitch-v1640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bandCombination-v1640                       BandCombination-v1640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BandCombination-UplinkTxSwitch-v1650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bandCombination-v1650               BandCombination-v1650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BandCombination-UplinkTxSwitch-v1670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bandCombination-v15g0                    BandCombination-v15g0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HiSilicon" w:date="2022-04-24T22:33:00Z"/>
          <w:rFonts w:ascii="Courier New" w:eastAsia="Times New Roman" w:hAnsi="Courier New" w:cs="Courier New"/>
          <w:noProof/>
          <w:sz w:val="16"/>
          <w:lang w:eastAsia="en-GB"/>
        </w:rPr>
      </w:pPr>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HiSilicon" w:date="2022-04-24T22:33:00Z"/>
          <w:rFonts w:ascii="Courier New" w:eastAsia="Times New Roman" w:hAnsi="Courier New" w:cs="Courier New"/>
          <w:noProof/>
          <w:sz w:val="16"/>
          <w:lang w:eastAsia="en-GB"/>
        </w:rPr>
      </w:pPr>
      <w:ins w:id="22" w:author="Huawei, HiSilicon" w:date="2022-04-24T22:33:00Z">
        <w:r w:rsidRPr="00FA64B2">
          <w:rPr>
            <w:rFonts w:ascii="Courier New" w:eastAsia="Times New Roman" w:hAnsi="Courier New" w:cs="Courier New"/>
            <w:noProof/>
            <w:sz w:val="16"/>
            <w:lang w:eastAsia="en-GB"/>
          </w:rPr>
          <w:t>BandCombination-UplinkTxSwitch-v16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2-04-24T22:33:00Z"/>
          <w:rFonts w:ascii="Courier New" w:eastAsia="Times New Roman" w:hAnsi="Courier New" w:cs="Courier New"/>
          <w:noProof/>
          <w:sz w:val="16"/>
          <w:lang w:eastAsia="en-GB"/>
        </w:rPr>
      </w:pPr>
      <w:ins w:id="24" w:author="Huawei, HiSilicon" w:date="2022-04-24T22:33:00Z">
        <w:r w:rsidRPr="00FA64B2">
          <w:rPr>
            <w:rFonts w:ascii="Courier New" w:eastAsia="Times New Roman" w:hAnsi="Courier New" w:cs="Courier New"/>
            <w:noProof/>
            <w:sz w:val="16"/>
            <w:lang w:eastAsia="en-GB"/>
          </w:rPr>
          <w:t xml:space="preserve">    ca-ParametersNR-v16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FA64B2">
          <w:rPr>
            <w:rFonts w:ascii="Courier New" w:eastAsia="Times New Roman" w:hAnsi="Courier New" w:cs="Courier New"/>
            <w:noProof/>
            <w:sz w:val="16"/>
            <w:lang w:eastAsia="en-GB"/>
          </w:rPr>
          <w:t xml:space="preserve">     </w:t>
        </w:r>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r w:rsidRPr="00FA64B2">
          <w:rPr>
            <w:rFonts w:ascii="Courier New" w:eastAsia="Times New Roman" w:hAnsi="Courier New" w:cs="Courier New"/>
            <w:noProof/>
            <w:sz w:val="16"/>
            <w:lang w:eastAsia="en-GB"/>
          </w:rPr>
          <w:t xml:space="preserve">                 OPTIONAL</w:t>
        </w:r>
      </w:ins>
    </w:p>
    <w:p w:rsidR="00783ED8" w:rsidRPr="00FA64B2"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2-04-24T22:33:00Z"/>
          <w:rFonts w:ascii="Courier New" w:eastAsia="Times New Roman" w:hAnsi="Courier New" w:cs="Courier New"/>
          <w:noProof/>
          <w:sz w:val="16"/>
          <w:lang w:eastAsia="en-GB"/>
        </w:rPr>
      </w:pPr>
      <w:ins w:id="26" w:author="Huawei, HiSilicon" w:date="2022-04-24T22:33:00Z">
        <w:r w:rsidRPr="00FA64B2">
          <w:rPr>
            <w:rFonts w:ascii="Courier New" w:eastAsia="Times New Roman" w:hAnsi="Courier New" w:cs="Courier New"/>
            <w:noProof/>
            <w:sz w:val="16"/>
            <w:lang w:eastAsia="en-GB"/>
          </w:rPr>
          <w:t>}</w:t>
        </w:r>
      </w:ins>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BandCombination-UplinkTxSwitch-v1700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bandCombination-v1700                    BandCombination-v1700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16-1/16-2/16-3 Dynamic Tx switching between 2CC/3CC 2Tx-2Tx/1Tx-2Tx switching</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supportedBandPairListNR-v1700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(1..maxULTxSwitchingBandPairs))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ULTxSwitchingBandPair-v1700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16-6: UL-MIMO coherence capability for dynamic Tx switching between 2Tx-2Tx switching</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uplinkTxSwitchingBandParametersList-v1700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 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UplinkTxSwitchingBandParameters-v1700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ULTxSwitchingBandPair-r16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bandIndexUL1-r16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(1..maxSimultaneousBands),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bandIndexUL2-r16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(1..maxSimultaneousBands),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uplinkTxSwitchingPeriod-r16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{n35us, n140us, n210us},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uplinkTxSwitching-DL-Interruption-r16 </w:t>
      </w:r>
      <w:r w:rsidRPr="00783ED8">
        <w:rPr>
          <w:rFonts w:ascii="Courier New" w:eastAsia="Times New Roman" w:hAnsi="Courier New" w:cs="Courier New"/>
          <w:noProof/>
          <w:color w:val="993366"/>
          <w:sz w:val="16"/>
          <w:lang w:eastAsia="en-GB"/>
        </w:rPr>
        <w:t>BIT</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STRING</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(1..maxSimultaneousBands))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ULTxSwitchingBandPair-v1700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uplinkTxSwitchingPeriod2T2T-r17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{n35us, n140us, n210us}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UplinkTxSwitchingBandParameters-v1700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bandIndex-r17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(1..maxSimultaneousBands),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uplinkTxSwitching2T2T-PUSCH-TransCoherence-r17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{nonCoherent, fullCoherent}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BandParameters ::=                      </w:t>
      </w:r>
      <w:r w:rsidRPr="00783ED8">
        <w:rPr>
          <w:rFonts w:ascii="Courier New" w:eastAsia="Times New Roman" w:hAnsi="Courier New" w:cs="Courier New"/>
          <w:noProof/>
          <w:color w:val="993366"/>
          <w:sz w:val="16"/>
          <w:lang w:eastAsia="en-GB"/>
        </w:rPr>
        <w:t>CHOICE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eutra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lastRenderedPageBreak/>
        <w:t xml:space="preserve">        bandEUTRA                           FreqBandIndicatorEUTRA,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ca-BandwidthClassDL-EUTRA           CA-BandwidthClassEUTRA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ca-BandwidthClassUL-EUTRA           CA-BandwidthClassEUTRA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nr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bandNR                              FreqBandIndicatorNR,</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ca-BandwidthClassDL-NR              CA-BandwidthClassNR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ca-BandwidthClassUL-NR              CA-BandwidthClassNR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BandParameters-v1540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srs-CarrierSwitch                   </w:t>
      </w:r>
      <w:r w:rsidRPr="00783ED8">
        <w:rPr>
          <w:rFonts w:ascii="Courier New" w:eastAsia="Times New Roman" w:hAnsi="Courier New" w:cs="Courier New"/>
          <w:noProof/>
          <w:color w:val="993366"/>
          <w:sz w:val="16"/>
          <w:lang w:eastAsia="en-GB"/>
        </w:rPr>
        <w:t>CHOICE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nr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srs-SwitchingTimesListNR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SRS-SwitchingTimeNR</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eutra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srs-SwitchingTimesListEUTRA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(1..maxSimultaneousBands))</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SRS-SwitchingTimeEUTRA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srs-TxSwitch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supportedSRS-TxPortSwitch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{t1r2, t1r4, t2r4, t1r4-t2r4, t1r1, t2r2, t4r4, notSupported},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txSwitchImpactToRx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(1..32)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txSwitchWithAnotherBand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(1..32)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BandParameters-v1610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srs-TxSwitch-v1610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supportedSRS-TxPortSwitch-v1610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{t1r1-t1r2, t1r1-t1r2-t1r4, t1r1-t1r2-t2r2-t2r4, t1r1-t1r2-t2r2-t1r4-t2r4,</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t1r1-t2r2, t1r1-t2r2-t4r4}</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ScalingFactorSidelink-r16 ::=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{f0p4, f0p75, f0p8, f1}</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IntraBandPowerClass-r16 ::=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{pc2, pc3, spare6, spare5, spare4, spare3, spare2, spare1}</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TAG-BANDCOMBINATIONLIST-STOP</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ASN1STOP</w:t>
      </w:r>
    </w:p>
    <w:p w:rsidR="00783ED8" w:rsidRPr="00783ED8" w:rsidRDefault="00783ED8" w:rsidP="00783ED8">
      <w:pPr>
        <w:overflowPunct w:val="0"/>
        <w:autoSpaceDE w:val="0"/>
        <w:autoSpaceDN w:val="0"/>
        <w:adjustRightInd w:val="0"/>
        <w:rPr>
          <w:rFonts w:eastAsia="Times New Roman"/>
          <w:lang w:eastAsia="ja-JP"/>
        </w:rPr>
      </w:pPr>
    </w:p>
    <w:p w:rsidR="00862CC0" w:rsidRDefault="00862CC0"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83ED8">
              <w:rPr>
                <w:rFonts w:ascii="Arial" w:eastAsia="Times New Roman" w:hAnsi="Arial" w:cs="Arial"/>
                <w:b/>
                <w:i/>
                <w:sz w:val="18"/>
                <w:szCs w:val="22"/>
                <w:lang w:eastAsia="sv-SE"/>
              </w:rPr>
              <w:lastRenderedPageBreak/>
              <w:t xml:space="preserve">BandCombination </w:t>
            </w:r>
            <w:r w:rsidRPr="00783ED8">
              <w:rPr>
                <w:rFonts w:ascii="Arial" w:eastAsia="Times New Roman" w:hAnsi="Arial" w:cs="Arial"/>
                <w:b/>
                <w:sz w:val="18"/>
                <w:szCs w:val="22"/>
                <w:lang w:eastAsia="sv-SE"/>
              </w:rPr>
              <w:t>field descriptions</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Pr="00783ED8">
              <w:rPr>
                <w:rFonts w:ascii="Arial" w:eastAsia="Times New Roman" w:hAnsi="Arial" w:cs="Arial"/>
                <w:b/>
                <w:i/>
                <w:sz w:val="18"/>
                <w:lang w:eastAsia="x-none"/>
              </w:rPr>
              <w:t>BandCombinationList-v15g0,</w:t>
            </w:r>
            <w:r w:rsidRPr="00783ED8">
              <w:rPr>
                <w:rFonts w:ascii="Arial" w:eastAsia="Times New Roman" w:hAnsi="Arial" w:cs="Arial"/>
                <w:b/>
                <w:i/>
                <w:sz w:val="18"/>
                <w:lang w:eastAsia="sv-SE"/>
              </w:rPr>
              <w:t xml:space="preserve"> </w:t>
            </w:r>
            <w:r w:rsidRPr="00783ED8">
              <w:rPr>
                <w:rFonts w:ascii="Arial" w:eastAsia="Times New Roman" w:hAnsi="Arial" w:cs="Arial"/>
                <w:b/>
                <w:bCs/>
                <w:i/>
                <w:iCs/>
                <w:sz w:val="18"/>
              </w:rPr>
              <w:t>BandCombinationList-v1610</w:t>
            </w:r>
            <w:r w:rsidRPr="00783ED8">
              <w:rPr>
                <w:rFonts w:ascii="Arial" w:eastAsia="Times New Roman" w:hAnsi="Arial" w:cs="Arial"/>
                <w:b/>
                <w:bCs/>
                <w:sz w:val="18"/>
              </w:rPr>
              <w:t xml:space="preserve">, </w:t>
            </w:r>
            <w:r w:rsidRPr="00783ED8">
              <w:rPr>
                <w:rFonts w:ascii="Arial" w:eastAsia="Times New Roman" w:hAnsi="Arial" w:cs="Arial"/>
                <w:b/>
                <w:bCs/>
                <w:i/>
                <w:iCs/>
                <w:sz w:val="18"/>
              </w:rPr>
              <w:t>BandCombinationList-v1630</w:t>
            </w:r>
            <w:r w:rsidRPr="00783ED8">
              <w:rPr>
                <w:rFonts w:ascii="Arial" w:eastAsia="Times New Roman" w:hAnsi="Arial" w:cs="Arial"/>
                <w:b/>
                <w:bCs/>
                <w:sz w:val="18"/>
              </w:rPr>
              <w:t xml:space="preserve">, </w:t>
            </w:r>
            <w:r w:rsidRPr="00783ED8">
              <w:rPr>
                <w:rFonts w:ascii="Arial" w:eastAsia="Times New Roman" w:hAnsi="Arial" w:cs="Arial"/>
                <w:b/>
                <w:bCs/>
                <w:i/>
                <w:iCs/>
                <w:sz w:val="18"/>
              </w:rPr>
              <w:t>BandCombinationList-v1640</w:t>
            </w:r>
            <w:r w:rsidRPr="00783ED8">
              <w:rPr>
                <w:rFonts w:ascii="Arial" w:eastAsia="Times New Roman" w:hAnsi="Arial" w:cs="Arial"/>
                <w:b/>
                <w:bCs/>
                <w:sz w:val="18"/>
              </w:rPr>
              <w:t xml:space="preserve">, </w:t>
            </w:r>
            <w:r w:rsidRPr="00783ED8">
              <w:rPr>
                <w:rFonts w:ascii="Arial" w:eastAsia="Times New Roman" w:hAnsi="Arial" w:cs="Arial"/>
                <w:b/>
                <w:bCs/>
                <w:i/>
                <w:iCs/>
                <w:sz w:val="18"/>
              </w:rPr>
              <w:t>BandCombinationList-v1650-r16</w:t>
            </w:r>
            <w:r w:rsidRPr="00783ED8">
              <w:rPr>
                <w:rFonts w:ascii="Arial" w:eastAsia="Times New Roman" w:hAnsi="Arial" w:cs="Arial"/>
                <w:b/>
                <w:i/>
                <w:sz w:val="18"/>
                <w:lang w:eastAsia="sv-SE"/>
              </w:rPr>
              <w:t xml:space="preserve">, BandCombinationList-v1680, </w:t>
            </w:r>
            <w:ins w:id="27" w:author="Huawei, HiSilicon" w:date="2022-04-24T22:34:00Z">
              <w:r w:rsidRPr="00783ED8">
                <w:rPr>
                  <w:rFonts w:ascii="Arial" w:eastAsia="Times New Roman" w:hAnsi="Arial" w:cs="Arial"/>
                  <w:b/>
                  <w:i/>
                  <w:sz w:val="18"/>
                  <w:lang w:eastAsia="sv-SE"/>
                </w:rPr>
                <w:t>BandCombinationList-v16</w:t>
              </w:r>
              <w:r>
                <w:rPr>
                  <w:rFonts w:ascii="Arial" w:eastAsia="Times New Roman" w:hAnsi="Arial" w:cs="Arial"/>
                  <w:b/>
                  <w:i/>
                  <w:sz w:val="18"/>
                  <w:lang w:eastAsia="sv-SE"/>
                </w:rPr>
                <w:t xml:space="preserve">xx, </w:t>
              </w:r>
            </w:ins>
            <w:r w:rsidRPr="00783ED8">
              <w:rPr>
                <w:rFonts w:ascii="Arial" w:eastAsia="Times New Roman" w:hAnsi="Arial" w:cs="Arial"/>
                <w:b/>
                <w:i/>
                <w:sz w:val="18"/>
                <w:lang w:eastAsia="sv-SE"/>
              </w:rPr>
              <w:t>BandCombinationList-v1700</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x-none"/>
              </w:rPr>
            </w:pPr>
            <w:r w:rsidRPr="00783ED8">
              <w:rPr>
                <w:rFonts w:ascii="Arial" w:eastAsia="Times New Roman" w:hAnsi="Arial" w:cs="Arial"/>
                <w:sz w:val="18"/>
                <w:lang w:eastAsia="sv-SE"/>
              </w:rPr>
              <w:t xml:space="preserve">The UE shall include the same number of entries, and listed in the same order, as in </w:t>
            </w:r>
            <w:r w:rsidRPr="00783ED8">
              <w:rPr>
                <w:rFonts w:ascii="Arial" w:eastAsia="Times New Roman" w:hAnsi="Arial" w:cs="Arial"/>
                <w:i/>
                <w:sz w:val="18"/>
                <w:lang w:eastAsia="sv-SE"/>
              </w:rPr>
              <w:t>BandCombinationList</w:t>
            </w:r>
            <w:r w:rsidRPr="00783ED8">
              <w:rPr>
                <w:rFonts w:ascii="Arial" w:eastAsia="Times New Roman" w:hAnsi="Arial" w:cs="Arial"/>
                <w:sz w:val="18"/>
                <w:lang w:eastAsia="sv-SE"/>
              </w:rPr>
              <w:t xml:space="preserve"> (without suffix).</w:t>
            </w:r>
            <w:r w:rsidRPr="00783ED8">
              <w:rPr>
                <w:rFonts w:ascii="Arial" w:eastAsia="Times New Roman" w:hAnsi="Arial" w:cs="Arial"/>
                <w:sz w:val="18"/>
                <w:lang w:eastAsia="ja-JP"/>
              </w:rPr>
              <w:t xml:space="preserve"> </w:t>
            </w:r>
            <w:r w:rsidRPr="00783ED8">
              <w:rPr>
                <w:rFonts w:ascii="Arial" w:eastAsia="Times New Roman" w:hAnsi="Arial" w:cs="Arial"/>
                <w:sz w:val="18"/>
                <w:lang w:eastAsia="x-none"/>
              </w:rPr>
              <w:t xml:space="preserve">If the field is included in </w:t>
            </w:r>
            <w:r w:rsidRPr="00783ED8">
              <w:rPr>
                <w:rFonts w:ascii="Arial" w:eastAsia="Times New Roman" w:hAnsi="Arial" w:cs="Arial"/>
                <w:i/>
                <w:iCs/>
                <w:sz w:val="18"/>
                <w:lang w:eastAsia="x-none"/>
              </w:rPr>
              <w:t>supportedBandCombinationListNEDC-Only-v1610</w:t>
            </w:r>
            <w:r w:rsidRPr="00783ED8">
              <w:rPr>
                <w:rFonts w:ascii="Arial" w:eastAsia="Times New Roman" w:hAnsi="Arial" w:cs="Arial"/>
                <w:sz w:val="18"/>
                <w:lang w:eastAsia="x-none"/>
              </w:rPr>
              <w:t xml:space="preserve">, the UE shall include the same number of entries, and listed in the same order, as in </w:t>
            </w:r>
            <w:r w:rsidRPr="00783ED8">
              <w:rPr>
                <w:rFonts w:ascii="Arial" w:eastAsia="Times New Roman" w:hAnsi="Arial" w:cs="Arial"/>
                <w:i/>
                <w:iCs/>
                <w:sz w:val="18"/>
                <w:lang w:eastAsia="x-none"/>
              </w:rPr>
              <w:t>BandCombinationList</w:t>
            </w:r>
            <w:r w:rsidRPr="00783ED8">
              <w:rPr>
                <w:rFonts w:ascii="Arial" w:eastAsia="Times New Roman" w:hAnsi="Arial" w:cs="Arial"/>
                <w:sz w:val="18"/>
                <w:lang w:eastAsia="x-none"/>
              </w:rPr>
              <w:t xml:space="preserve"> of </w:t>
            </w:r>
            <w:r w:rsidRPr="00783ED8">
              <w:rPr>
                <w:rFonts w:ascii="Arial" w:eastAsia="Times New Roman" w:hAnsi="Arial" w:cs="Arial"/>
                <w:i/>
                <w:iCs/>
                <w:sz w:val="18"/>
                <w:lang w:eastAsia="x-none"/>
              </w:rPr>
              <w:t xml:space="preserve">supportedBandCombinationListNEDC-Only </w:t>
            </w:r>
            <w:r w:rsidRPr="00783ED8">
              <w:rPr>
                <w:rFonts w:ascii="Arial" w:eastAsia="Times New Roman" w:hAnsi="Arial" w:cs="Arial"/>
                <w:sz w:val="18"/>
                <w:lang w:eastAsia="x-none"/>
              </w:rPr>
              <w:t>(without suffix) field.</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x-none"/>
              </w:rPr>
              <w:t xml:space="preserve">If the field is included in </w:t>
            </w:r>
            <w:r w:rsidRPr="00783ED8">
              <w:rPr>
                <w:rFonts w:ascii="Arial" w:eastAsia="Times New Roman" w:hAnsi="Arial" w:cs="Arial"/>
                <w:i/>
                <w:sz w:val="18"/>
                <w:lang w:eastAsia="x-none"/>
              </w:rPr>
              <w:t>supportedBandCombinationListNEDC-Only-v15a0</w:t>
            </w:r>
            <w:r w:rsidRPr="00783ED8">
              <w:rPr>
                <w:rFonts w:ascii="Arial" w:eastAsia="Times New Roman" w:hAnsi="Arial" w:cs="Arial"/>
                <w:sz w:val="18"/>
                <w:lang w:eastAsia="x-none"/>
              </w:rPr>
              <w:t xml:space="preserve">, the UE shall include the same number of entries, and listed in the same order, as in </w:t>
            </w:r>
            <w:r w:rsidRPr="00783ED8">
              <w:rPr>
                <w:rFonts w:ascii="Arial" w:eastAsia="Times New Roman" w:hAnsi="Arial" w:cs="Arial"/>
                <w:i/>
                <w:sz w:val="18"/>
                <w:lang w:eastAsia="x-none"/>
              </w:rPr>
              <w:t>BandCombinationList</w:t>
            </w:r>
            <w:r w:rsidRPr="00783ED8">
              <w:rPr>
                <w:rFonts w:ascii="Arial" w:eastAsia="Times New Roman" w:hAnsi="Arial" w:cs="Arial"/>
                <w:sz w:val="18"/>
                <w:lang w:eastAsia="x-none"/>
              </w:rPr>
              <w:t xml:space="preserve"> </w:t>
            </w:r>
            <w:r w:rsidRPr="00783ED8">
              <w:rPr>
                <w:rFonts w:ascii="Arial" w:eastAsia="等线" w:hAnsi="Arial" w:cs="Arial"/>
                <w:sz w:val="18"/>
                <w:lang w:eastAsia="ja-JP"/>
              </w:rPr>
              <w:t xml:space="preserve">(without suffix) </w:t>
            </w:r>
            <w:r w:rsidRPr="00783ED8">
              <w:rPr>
                <w:rFonts w:ascii="Arial" w:eastAsia="Times New Roman" w:hAnsi="Arial" w:cs="Arial"/>
                <w:sz w:val="18"/>
                <w:lang w:eastAsia="x-none"/>
              </w:rPr>
              <w:t xml:space="preserve">of </w:t>
            </w:r>
            <w:r w:rsidRPr="00783ED8">
              <w:rPr>
                <w:rFonts w:ascii="Arial" w:eastAsia="Times New Roman" w:hAnsi="Arial" w:cs="Arial"/>
                <w:i/>
                <w:sz w:val="18"/>
                <w:lang w:eastAsia="x-none"/>
              </w:rPr>
              <w:t>supportedBandCombinationListNEDC-Only</w:t>
            </w:r>
            <w:r w:rsidRPr="00783ED8">
              <w:rPr>
                <w:rFonts w:ascii="Arial" w:eastAsia="Times New Roman" w:hAnsi="Arial" w:cs="Arial"/>
                <w:sz w:val="18"/>
                <w:lang w:eastAsia="x-none"/>
              </w:rPr>
              <w:t xml:space="preserve"> </w:t>
            </w:r>
            <w:r w:rsidRPr="00783ED8">
              <w:rPr>
                <w:rFonts w:ascii="Arial" w:eastAsia="等线" w:hAnsi="Arial" w:cs="Arial"/>
                <w:sz w:val="18"/>
                <w:lang w:eastAsia="ja-JP"/>
              </w:rPr>
              <w:t xml:space="preserve">(without suffix) </w:t>
            </w:r>
            <w:r w:rsidRPr="00783ED8">
              <w:rPr>
                <w:rFonts w:ascii="Arial" w:eastAsia="Times New Roman" w:hAnsi="Arial" w:cs="Arial"/>
                <w:sz w:val="18"/>
                <w:lang w:eastAsia="x-none"/>
              </w:rPr>
              <w:t>field.</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bCs/>
                <w:i/>
                <w:iCs/>
                <w:sz w:val="18"/>
                <w:lang w:eastAsia="sv-SE"/>
              </w:rPr>
            </w:pPr>
            <w:r w:rsidRPr="00783ED8">
              <w:rPr>
                <w:rFonts w:ascii="Arial" w:eastAsia="Times New Roman" w:hAnsi="Arial" w:cs="Arial"/>
                <w:b/>
                <w:bCs/>
                <w:i/>
                <w:iCs/>
                <w:sz w:val="18"/>
                <w:lang w:eastAsia="sv-SE"/>
              </w:rPr>
              <w:t xml:space="preserve">BandCombinationList-UplinkTxSwitch-r16, BandCombinationList-UplinkTxSwitch-v1630, BandCombinationList-UplinkTxSwitch-v1640, BandCombinationList-UplinkTxSwitch-v1650, </w:t>
            </w:r>
            <w:ins w:id="28" w:author="Huawei, HiSilicon" w:date="2022-04-24T22:35:00Z">
              <w:r w:rsidRPr="00783ED8">
                <w:rPr>
                  <w:rFonts w:ascii="Arial" w:eastAsia="Times New Roman" w:hAnsi="Arial" w:cs="Arial"/>
                  <w:b/>
                  <w:bCs/>
                  <w:i/>
                  <w:iCs/>
                  <w:sz w:val="18"/>
                  <w:lang w:eastAsia="sv-SE"/>
                </w:rPr>
                <w:t>BandCombinationList-UplinkTxSwitch-v16</w:t>
              </w:r>
              <w:r>
                <w:rPr>
                  <w:rFonts w:ascii="Arial" w:eastAsia="Times New Roman" w:hAnsi="Arial" w:cs="Arial"/>
                  <w:b/>
                  <w:bCs/>
                  <w:i/>
                  <w:iCs/>
                  <w:sz w:val="18"/>
                  <w:lang w:eastAsia="sv-SE"/>
                </w:rPr>
                <w:t>xx</w:t>
              </w:r>
              <w:r w:rsidRPr="00783ED8">
                <w:rPr>
                  <w:rFonts w:ascii="Arial" w:eastAsia="Times New Roman" w:hAnsi="Arial" w:cs="Arial"/>
                  <w:b/>
                  <w:bCs/>
                  <w:i/>
                  <w:iCs/>
                  <w:sz w:val="18"/>
                  <w:lang w:eastAsia="sv-SE"/>
                </w:rPr>
                <w:t>,</w:t>
              </w:r>
              <w:r>
                <w:rPr>
                  <w:rFonts w:ascii="Arial" w:eastAsia="Times New Roman" w:hAnsi="Arial" w:cs="Arial"/>
                  <w:b/>
                  <w:bCs/>
                  <w:i/>
                  <w:iCs/>
                  <w:sz w:val="18"/>
                  <w:lang w:eastAsia="sv-SE"/>
                </w:rPr>
                <w:t xml:space="preserve"> </w:t>
              </w:r>
            </w:ins>
            <w:r w:rsidRPr="00783ED8">
              <w:rPr>
                <w:rFonts w:ascii="Arial" w:eastAsia="Times New Roman" w:hAnsi="Arial" w:cs="Arial"/>
                <w:b/>
                <w:bCs/>
                <w:i/>
                <w:iCs/>
                <w:sz w:val="18"/>
                <w:lang w:eastAsia="sv-SE"/>
              </w:rPr>
              <w:t>BandCombinationList-UplinkTxSwitch-v1700</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ja-JP"/>
              </w:rPr>
            </w:pPr>
            <w:r w:rsidRPr="00783ED8">
              <w:rPr>
                <w:rFonts w:ascii="Arial" w:eastAsia="Times New Roman" w:hAnsi="Arial" w:cs="Arial"/>
                <w:sz w:val="18"/>
                <w:lang w:eastAsia="sv-SE"/>
              </w:rPr>
              <w:t xml:space="preserve">The UE shall include the same number of entries, and listed in the same order, as in </w:t>
            </w:r>
            <w:r w:rsidRPr="00783ED8">
              <w:rPr>
                <w:rFonts w:ascii="Arial" w:eastAsia="Times New Roman" w:hAnsi="Arial" w:cs="Arial"/>
                <w:i/>
                <w:iCs/>
                <w:sz w:val="18"/>
                <w:lang w:eastAsia="sv-SE"/>
              </w:rPr>
              <w:t>BandCombinationList-UplinkTxSwitch-r16</w:t>
            </w:r>
            <w:r w:rsidRPr="00783ED8">
              <w:rPr>
                <w:rFonts w:ascii="Arial" w:eastAsia="Times New Roman" w:hAnsi="Arial" w:cs="Arial"/>
                <w:sz w:val="18"/>
                <w:lang w:eastAsia="sv-SE"/>
              </w:rPr>
              <w:t>.</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bCs/>
                <w:iCs/>
                <w:sz w:val="18"/>
                <w:szCs w:val="22"/>
                <w:lang w:eastAsia="sv-SE"/>
              </w:rPr>
              <w:t>For the field of</w:t>
            </w:r>
            <w:r w:rsidRPr="00783ED8">
              <w:rPr>
                <w:rFonts w:ascii="Arial" w:eastAsia="Times New Roman" w:hAnsi="Arial" w:cs="Arial"/>
                <w:bCs/>
                <w:i/>
                <w:sz w:val="18"/>
                <w:szCs w:val="22"/>
                <w:lang w:eastAsia="sv-SE"/>
              </w:rPr>
              <w:t xml:space="preserve"> supportedBandCombinationList-UplinkTxSwitch-v1700</w:t>
            </w:r>
            <w:r w:rsidRPr="00783ED8">
              <w:rPr>
                <w:rFonts w:ascii="Arial" w:eastAsia="Times New Roman" w:hAnsi="Arial" w:cs="Arial"/>
                <w:bCs/>
                <w:iCs/>
                <w:sz w:val="18"/>
                <w:szCs w:val="22"/>
                <w:lang w:eastAsia="sv-SE"/>
              </w:rPr>
              <w:t xml:space="preserve">, </w:t>
            </w:r>
            <w:r w:rsidRPr="00783ED8">
              <w:rPr>
                <w:rFonts w:ascii="Arial" w:eastAsia="Times New Roman" w:hAnsi="Arial" w:cs="Arial"/>
                <w:sz w:val="18"/>
                <w:lang w:eastAsia="sv-SE"/>
              </w:rPr>
              <w:t xml:space="preserve">if the UE does not support 2Tx-2Tx switching for a given band combination, the field of </w:t>
            </w:r>
            <w:r w:rsidRPr="00783ED8">
              <w:rPr>
                <w:rFonts w:ascii="Arial" w:eastAsia="Times New Roman" w:hAnsi="Arial" w:cs="Arial"/>
                <w:bCs/>
                <w:i/>
                <w:sz w:val="18"/>
                <w:szCs w:val="22"/>
                <w:lang w:eastAsia="sv-SE"/>
              </w:rPr>
              <w:t>supportedBandPairListNR-v1700</w:t>
            </w:r>
            <w:r w:rsidRPr="00783ED8">
              <w:rPr>
                <w:rFonts w:ascii="Arial" w:eastAsia="Times New Roman" w:hAnsi="Arial" w:cs="Arial"/>
                <w:sz w:val="18"/>
                <w:lang w:eastAsia="sv-SE"/>
              </w:rPr>
              <w:t xml:space="preserve"> in the corresponding entry is absent.</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b/>
                <w:i/>
                <w:sz w:val="18"/>
                <w:lang w:eastAsia="sv-SE"/>
              </w:rPr>
              <w:t>ca-ParametersNRDC</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bCs/>
                <w:i/>
                <w:iCs/>
                <w:sz w:val="18"/>
                <w:lang w:eastAsia="sv-SE"/>
              </w:rPr>
            </w:pPr>
            <w:r w:rsidRPr="00783ED8">
              <w:rPr>
                <w:rFonts w:ascii="Arial" w:eastAsia="Times New Roman" w:hAnsi="Arial" w:cs="Arial"/>
                <w:b/>
                <w:bCs/>
                <w:i/>
                <w:iCs/>
                <w:sz w:val="18"/>
                <w:lang w:eastAsia="sv-SE"/>
              </w:rPr>
              <w:t>featureSetCombinationDAPS</w:t>
            </w:r>
          </w:p>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b/>
                <w:i/>
                <w:sz w:val="18"/>
                <w:lang w:eastAsia="sv-SE"/>
              </w:rPr>
              <w:t>ne-DC-BC</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bCs/>
                <w:i/>
                <w:iCs/>
                <w:sz w:val="18"/>
                <w:lang w:eastAsia="sv-SE"/>
              </w:rPr>
            </w:pPr>
            <w:r w:rsidRPr="00783ED8">
              <w:rPr>
                <w:rFonts w:ascii="Arial" w:eastAsia="Times New Roman" w:hAnsi="Arial" w:cs="Arial"/>
                <w:b/>
                <w:bCs/>
                <w:i/>
                <w:iCs/>
                <w:sz w:val="18"/>
                <w:lang w:eastAsia="sv-SE"/>
              </w:rPr>
              <w:t>supportedBandPairListNR-r16, supportedBandPairListNR-v1700</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 xml:space="preserve">Indicates a list of band pair supporting UL Tx switching as defined in TS 38.101-1 [15] for a given band combination. </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 xml:space="preserve">A UE supporting 2Tx-2Tx switching should include both of </w:t>
            </w:r>
            <w:r w:rsidRPr="00783ED8">
              <w:rPr>
                <w:rFonts w:ascii="Arial" w:eastAsia="Times New Roman" w:hAnsi="Arial" w:cs="Arial"/>
                <w:i/>
                <w:iCs/>
                <w:sz w:val="18"/>
                <w:lang w:eastAsia="sv-SE"/>
              </w:rPr>
              <w:t>supportedBandPairListNR-r16</w:t>
            </w:r>
            <w:r w:rsidRPr="00783ED8">
              <w:rPr>
                <w:rFonts w:ascii="Arial" w:eastAsia="Times New Roman" w:hAnsi="Arial" w:cs="Arial"/>
                <w:sz w:val="18"/>
                <w:lang w:eastAsia="sv-SE"/>
              </w:rPr>
              <w:t xml:space="preserve"> and </w:t>
            </w:r>
            <w:r w:rsidRPr="00783ED8">
              <w:rPr>
                <w:rFonts w:ascii="Arial" w:eastAsia="Times New Roman" w:hAnsi="Arial" w:cs="Arial"/>
                <w:i/>
                <w:iCs/>
                <w:sz w:val="18"/>
                <w:lang w:eastAsia="sv-SE"/>
              </w:rPr>
              <w:t>supportedBandPairListNR-v1700</w:t>
            </w:r>
            <w:r w:rsidRPr="00783ED8">
              <w:rPr>
                <w:rFonts w:ascii="Arial" w:eastAsia="Times New Roman" w:hAnsi="Arial" w:cs="Arial"/>
                <w:sz w:val="18"/>
                <w:lang w:eastAsia="sv-SE"/>
              </w:rPr>
              <w:t xml:space="preserve">. And the UE shall include the same number of entries listed in the same order as in </w:t>
            </w:r>
            <w:r w:rsidRPr="00783ED8">
              <w:rPr>
                <w:rFonts w:ascii="Arial" w:eastAsia="Times New Roman" w:hAnsi="Arial" w:cs="Arial"/>
                <w:i/>
                <w:iCs/>
                <w:sz w:val="18"/>
                <w:lang w:eastAsia="sv-SE"/>
              </w:rPr>
              <w:t>supportedBandPairListNR-r16</w:t>
            </w:r>
            <w:r w:rsidRPr="00783ED8">
              <w:rPr>
                <w:rFonts w:ascii="Arial" w:eastAsia="Times New Roman" w:hAnsi="Arial" w:cs="Arial"/>
                <w:sz w:val="18"/>
                <w:lang w:eastAsia="sv-SE"/>
              </w:rPr>
              <w:t>.</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 xml:space="preserve">If the UE does not support 2Tx-2Tx switching for a given band pair, the field of </w:t>
            </w:r>
            <w:r w:rsidRPr="00783ED8">
              <w:rPr>
                <w:rFonts w:ascii="Arial" w:eastAsia="Times New Roman" w:hAnsi="Arial" w:cs="Arial"/>
                <w:i/>
                <w:iCs/>
                <w:sz w:val="18"/>
                <w:lang w:eastAsia="sv-SE"/>
              </w:rPr>
              <w:t>uplinkTxSwitchingPeriod2T2T</w:t>
            </w:r>
            <w:r w:rsidRPr="00783ED8">
              <w:rPr>
                <w:rFonts w:ascii="Arial" w:eastAsia="Times New Roman" w:hAnsi="Arial" w:cs="Arial"/>
                <w:sz w:val="18"/>
                <w:lang w:eastAsia="sv-SE"/>
              </w:rPr>
              <w:t xml:space="preserve"> in the corresponding entry is absent.</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b/>
                <w:i/>
                <w:sz w:val="18"/>
                <w:lang w:eastAsia="sv-SE"/>
              </w:rPr>
              <w:t>srs-SwitchingTimesListNR</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cs="Arial"/>
                <w:sz w:val="18"/>
                <w:szCs w:val="18"/>
                <w:lang w:eastAsia="sv-SE"/>
              </w:rPr>
            </w:pPr>
            <w:r w:rsidRPr="00783ED8">
              <w:rPr>
                <w:rFonts w:ascii="Arial" w:eastAsia="Times New Roman" w:hAnsi="Arial" w:cs="Arial"/>
                <w:sz w:val="18"/>
                <w:szCs w:val="18"/>
                <w:lang w:eastAsia="sv-SE"/>
              </w:rPr>
              <w:t>-</w:t>
            </w:r>
            <w:r w:rsidRPr="00783ED8">
              <w:rPr>
                <w:rFonts w:ascii="Arial" w:eastAsia="Times New Roman" w:hAnsi="Arial" w:cs="Arial"/>
                <w:sz w:val="18"/>
                <w:szCs w:val="18"/>
                <w:lang w:eastAsia="sv-SE"/>
              </w:rPr>
              <w:tab/>
              <w:t xml:space="preserve">For the first NR band, the UE shall include the same number of entries for NR bands as in </w:t>
            </w:r>
            <w:r w:rsidRPr="00783ED8">
              <w:rPr>
                <w:rFonts w:ascii="Arial" w:eastAsia="Times New Roman" w:hAnsi="Arial" w:cs="Arial"/>
                <w:i/>
                <w:sz w:val="18"/>
                <w:lang w:eastAsia="sv-SE"/>
              </w:rPr>
              <w:t>bandList</w:t>
            </w:r>
            <w:r w:rsidRPr="00783ED8">
              <w:rPr>
                <w:rFonts w:ascii="Arial" w:eastAsia="Times New Roman" w:hAnsi="Arial" w:cs="Arial"/>
                <w:sz w:val="18"/>
                <w:szCs w:val="18"/>
                <w:lang w:eastAsia="sv-SE"/>
              </w:rPr>
              <w:t xml:space="preserve">, i.e. first entry corresponds to first NR band in </w:t>
            </w:r>
            <w:r w:rsidRPr="00783ED8">
              <w:rPr>
                <w:rFonts w:ascii="Arial" w:eastAsia="Times New Roman" w:hAnsi="Arial" w:cs="Arial"/>
                <w:i/>
                <w:sz w:val="18"/>
                <w:szCs w:val="18"/>
                <w:lang w:eastAsia="sv-SE"/>
              </w:rPr>
              <w:t>bandList</w:t>
            </w:r>
            <w:r w:rsidRPr="00783ED8">
              <w:rPr>
                <w:rFonts w:ascii="Arial" w:eastAsia="Times New Roman" w:hAnsi="Arial" w:cs="Arial"/>
                <w:sz w:val="18"/>
                <w:szCs w:val="18"/>
                <w:lang w:eastAsia="sv-SE"/>
              </w:rPr>
              <w:t xml:space="preserve"> and so on,</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cs="Arial"/>
                <w:sz w:val="18"/>
                <w:szCs w:val="18"/>
                <w:lang w:eastAsia="sv-SE"/>
              </w:rPr>
            </w:pPr>
            <w:r w:rsidRPr="00783ED8">
              <w:rPr>
                <w:rFonts w:ascii="Arial" w:eastAsia="Times New Roman" w:hAnsi="Arial" w:cs="Arial"/>
                <w:sz w:val="18"/>
                <w:szCs w:val="18"/>
                <w:lang w:eastAsia="sv-SE"/>
              </w:rPr>
              <w:t>-</w:t>
            </w:r>
            <w:r w:rsidRPr="00783ED8">
              <w:rPr>
                <w:rFonts w:ascii="Arial" w:eastAsia="Times New Roman" w:hAnsi="Arial" w:cs="Arial"/>
                <w:sz w:val="18"/>
                <w:szCs w:val="18"/>
                <w:lang w:eastAsia="sv-SE"/>
              </w:rPr>
              <w:tab/>
              <w:t xml:space="preserve">For the second NR band, the UE shall include one entry less, i.e. first entry corresponds to the second NR band in </w:t>
            </w:r>
            <w:r w:rsidRPr="00783ED8">
              <w:rPr>
                <w:rFonts w:ascii="Arial" w:eastAsia="Times New Roman" w:hAnsi="Arial" w:cs="Arial"/>
                <w:i/>
                <w:sz w:val="18"/>
                <w:lang w:eastAsia="sv-SE"/>
              </w:rPr>
              <w:t>bandList</w:t>
            </w:r>
            <w:r w:rsidRPr="00783ED8">
              <w:rPr>
                <w:rFonts w:ascii="Arial" w:eastAsia="Times New Roman" w:hAnsi="Arial" w:cs="Arial"/>
                <w:sz w:val="18"/>
                <w:szCs w:val="18"/>
                <w:lang w:eastAsia="sv-SE"/>
              </w:rPr>
              <w:t xml:space="preserve"> and so on</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sz w:val="18"/>
                <w:lang w:eastAsia="sv-SE"/>
              </w:rPr>
            </w:pPr>
            <w:r w:rsidRPr="00783ED8">
              <w:rPr>
                <w:rFonts w:ascii="Arial" w:eastAsia="Times New Roman" w:hAnsi="Arial" w:cs="Arial"/>
                <w:sz w:val="18"/>
                <w:szCs w:val="18"/>
                <w:lang w:eastAsia="sv-SE"/>
              </w:rPr>
              <w:t>-</w:t>
            </w:r>
            <w:r w:rsidRPr="00783ED8">
              <w:rPr>
                <w:rFonts w:ascii="Arial" w:eastAsia="Times New Roman" w:hAnsi="Arial" w:cs="Arial"/>
                <w:sz w:val="18"/>
                <w:szCs w:val="18"/>
                <w:lang w:eastAsia="sv-SE"/>
              </w:rPr>
              <w:tab/>
              <w:t>And so on</w:t>
            </w:r>
          </w:p>
        </w:tc>
      </w:tr>
      <w:tr w:rsidR="00783ED8" w:rsidRPr="00783ED8" w:rsidTr="00783ED8">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sv-SE"/>
              </w:rPr>
            </w:pPr>
            <w:r w:rsidRPr="00783ED8">
              <w:rPr>
                <w:rFonts w:ascii="Arial" w:eastAsia="Times New Roman" w:hAnsi="Arial" w:cs="Arial"/>
                <w:b/>
                <w:i/>
                <w:sz w:val="18"/>
                <w:lang w:eastAsia="sv-SE"/>
              </w:rPr>
              <w:t>srs-SwitchingTimesListEUTRA</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sv-SE"/>
              </w:rPr>
            </w:pPr>
            <w:r w:rsidRPr="00783ED8">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cs="Arial"/>
                <w:sz w:val="18"/>
                <w:szCs w:val="18"/>
                <w:lang w:eastAsia="sv-SE"/>
              </w:rPr>
            </w:pPr>
            <w:r w:rsidRPr="00783ED8">
              <w:rPr>
                <w:rFonts w:ascii="Arial" w:eastAsia="Times New Roman" w:hAnsi="Arial" w:cs="Arial"/>
                <w:sz w:val="18"/>
                <w:szCs w:val="18"/>
                <w:lang w:eastAsia="sv-SE"/>
              </w:rPr>
              <w:t>-</w:t>
            </w:r>
            <w:r w:rsidRPr="00783ED8">
              <w:rPr>
                <w:rFonts w:ascii="Arial" w:eastAsia="Times New Roman" w:hAnsi="Arial" w:cs="Arial"/>
                <w:sz w:val="18"/>
                <w:szCs w:val="18"/>
                <w:lang w:eastAsia="sv-SE"/>
              </w:rPr>
              <w:tab/>
              <w:t xml:space="preserve">For the first E-UTRA band, the UE shall include the same number of entries for E-UTRA bands as in </w:t>
            </w:r>
            <w:r w:rsidRPr="00783ED8">
              <w:rPr>
                <w:rFonts w:ascii="Arial" w:eastAsia="Times New Roman" w:hAnsi="Arial" w:cs="Arial"/>
                <w:i/>
                <w:sz w:val="18"/>
                <w:szCs w:val="18"/>
                <w:lang w:eastAsia="sv-SE"/>
              </w:rPr>
              <w:t>bandList,</w:t>
            </w:r>
            <w:r w:rsidRPr="00783ED8">
              <w:rPr>
                <w:rFonts w:ascii="Arial" w:eastAsia="Times New Roman" w:hAnsi="Arial" w:cs="Arial"/>
                <w:sz w:val="18"/>
                <w:szCs w:val="18"/>
                <w:lang w:eastAsia="sv-SE"/>
              </w:rPr>
              <w:t xml:space="preserve"> i.e. first entry corresponds to first E-UTRA band in </w:t>
            </w:r>
            <w:r w:rsidRPr="00783ED8">
              <w:rPr>
                <w:rFonts w:ascii="Arial" w:eastAsia="Times New Roman" w:hAnsi="Arial" w:cs="Arial"/>
                <w:i/>
                <w:sz w:val="18"/>
                <w:szCs w:val="18"/>
                <w:lang w:eastAsia="sv-SE"/>
              </w:rPr>
              <w:t>bandList</w:t>
            </w:r>
            <w:r w:rsidRPr="00783ED8">
              <w:rPr>
                <w:rFonts w:ascii="Arial" w:eastAsia="Times New Roman" w:hAnsi="Arial" w:cs="Arial"/>
                <w:sz w:val="18"/>
                <w:szCs w:val="18"/>
                <w:lang w:eastAsia="sv-SE"/>
              </w:rPr>
              <w:t xml:space="preserve"> and so on,</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cs="Arial"/>
                <w:sz w:val="18"/>
                <w:szCs w:val="18"/>
                <w:lang w:eastAsia="sv-SE"/>
              </w:rPr>
            </w:pPr>
            <w:r w:rsidRPr="00783ED8">
              <w:rPr>
                <w:rFonts w:ascii="Arial" w:eastAsia="Times New Roman" w:hAnsi="Arial" w:cs="Arial"/>
                <w:sz w:val="18"/>
                <w:szCs w:val="18"/>
                <w:lang w:eastAsia="sv-SE"/>
              </w:rPr>
              <w:t>-</w:t>
            </w:r>
            <w:r w:rsidRPr="00783ED8">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783ED8">
              <w:rPr>
                <w:rFonts w:ascii="Arial" w:eastAsia="Times New Roman" w:hAnsi="Arial" w:cs="Arial"/>
                <w:i/>
                <w:sz w:val="18"/>
                <w:szCs w:val="18"/>
                <w:lang w:eastAsia="sv-SE"/>
              </w:rPr>
              <w:t>bandList</w:t>
            </w:r>
            <w:r w:rsidRPr="00783ED8">
              <w:rPr>
                <w:rFonts w:ascii="Arial" w:eastAsia="Times New Roman" w:hAnsi="Arial" w:cs="Arial"/>
                <w:sz w:val="18"/>
                <w:szCs w:val="18"/>
                <w:lang w:eastAsia="sv-SE"/>
              </w:rPr>
              <w:t xml:space="preserve"> and so on</w:t>
            </w:r>
          </w:p>
          <w:p w:rsidR="00783ED8" w:rsidRPr="00783ED8" w:rsidRDefault="00783ED8" w:rsidP="00783ED8">
            <w:pPr>
              <w:keepNext/>
              <w:keepLines/>
              <w:overflowPunct w:val="0"/>
              <w:autoSpaceDE w:val="0"/>
              <w:autoSpaceDN w:val="0"/>
              <w:adjustRightInd w:val="0"/>
              <w:spacing w:after="0"/>
              <w:ind w:left="284"/>
              <w:rPr>
                <w:rFonts w:ascii="Arial" w:eastAsia="Times New Roman" w:hAnsi="Arial"/>
                <w:sz w:val="18"/>
                <w:lang w:eastAsia="sv-SE"/>
              </w:rPr>
            </w:pPr>
            <w:r w:rsidRPr="00783ED8">
              <w:rPr>
                <w:rFonts w:ascii="Arial" w:eastAsia="Times New Roman" w:hAnsi="Arial" w:cs="Arial"/>
                <w:sz w:val="18"/>
                <w:lang w:eastAsia="sv-SE"/>
              </w:rPr>
              <w:t xml:space="preserve"> -</w:t>
            </w:r>
            <w:r w:rsidRPr="00783ED8">
              <w:rPr>
                <w:rFonts w:ascii="Arial" w:eastAsia="Times New Roman" w:hAnsi="Arial" w:cs="Arial"/>
                <w:sz w:val="18"/>
                <w:lang w:eastAsia="sv-SE"/>
              </w:rPr>
              <w:tab/>
              <w:t>And so on</w:t>
            </w:r>
          </w:p>
        </w:tc>
      </w:tr>
      <w:tr w:rsidR="00783ED8" w:rsidRPr="00783ED8" w:rsidTr="00783ED8">
        <w:tc>
          <w:tcPr>
            <w:tcW w:w="14278" w:type="dxa"/>
            <w:gridSpan w:val="2"/>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bCs/>
                <w:i/>
                <w:iCs/>
                <w:sz w:val="18"/>
                <w:lang w:eastAsia="ja-JP"/>
              </w:rPr>
            </w:pPr>
            <w:r w:rsidRPr="00783ED8">
              <w:rPr>
                <w:rFonts w:ascii="Arial" w:eastAsia="Times New Roman" w:hAnsi="Arial" w:cs="Arial"/>
                <w:b/>
                <w:bCs/>
                <w:i/>
                <w:iCs/>
                <w:sz w:val="18"/>
                <w:lang w:eastAsia="ja-JP"/>
              </w:rPr>
              <w:t>srs-TxSwitch</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ja-JP"/>
              </w:rPr>
            </w:pPr>
            <w:r w:rsidRPr="00783ED8">
              <w:rPr>
                <w:rFonts w:ascii="Arial" w:eastAsia="Times New Roman" w:hAnsi="Arial" w:cs="Arial"/>
                <w:sz w:val="18"/>
                <w:szCs w:val="22"/>
                <w:lang w:eastAsia="ja-JP"/>
              </w:rPr>
              <w:t xml:space="preserve">Indicates supported SRS antenna switch capability for the associated band. If the UE indicates support of </w:t>
            </w:r>
            <w:r w:rsidRPr="00783ED8">
              <w:rPr>
                <w:rFonts w:ascii="Arial" w:eastAsia="Times New Roman" w:hAnsi="Arial" w:cs="Arial"/>
                <w:i/>
                <w:sz w:val="18"/>
                <w:szCs w:val="22"/>
                <w:lang w:eastAsia="ja-JP"/>
              </w:rPr>
              <w:t>SRS-SwitchingTimeNR</w:t>
            </w:r>
            <w:r w:rsidRPr="00783ED8">
              <w:rPr>
                <w:rFonts w:ascii="Arial" w:eastAsia="Times New Roman" w:hAnsi="Arial" w:cs="Arial"/>
                <w:sz w:val="18"/>
                <w:szCs w:val="22"/>
                <w:lang w:eastAsia="ja-JP"/>
              </w:rPr>
              <w:t xml:space="preserve">, the UE is allowed to set this field for a band with associated </w:t>
            </w:r>
            <w:r w:rsidRPr="00783ED8">
              <w:rPr>
                <w:rFonts w:ascii="Arial" w:eastAsia="Times New Roman" w:hAnsi="Arial" w:cs="Arial"/>
                <w:i/>
                <w:iCs/>
                <w:sz w:val="18"/>
                <w:szCs w:val="22"/>
                <w:lang w:eastAsia="ja-JP"/>
              </w:rPr>
              <w:t>FeatureSetUplinkId</w:t>
            </w:r>
            <w:r w:rsidRPr="00783ED8">
              <w:rPr>
                <w:rFonts w:ascii="Arial" w:eastAsia="Times New Roman" w:hAnsi="Arial" w:cs="Arial"/>
                <w:sz w:val="18"/>
                <w:szCs w:val="22"/>
                <w:lang w:eastAsia="ja-JP"/>
              </w:rPr>
              <w:t xml:space="preserve"> set to 0 for SRS carrier switching.</w:t>
            </w:r>
          </w:p>
        </w:tc>
      </w:tr>
      <w:tr w:rsidR="00783ED8" w:rsidRPr="00783ED8" w:rsidTr="00783ED8">
        <w:tc>
          <w:tcPr>
            <w:tcW w:w="14278" w:type="dxa"/>
            <w:gridSpan w:val="2"/>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bCs/>
                <w:i/>
                <w:iCs/>
                <w:sz w:val="18"/>
                <w:lang w:eastAsia="ja-JP"/>
              </w:rPr>
            </w:pPr>
            <w:r w:rsidRPr="00783ED8">
              <w:rPr>
                <w:rFonts w:ascii="Arial" w:eastAsia="Times New Roman" w:hAnsi="Arial" w:cs="Arial"/>
                <w:b/>
                <w:bCs/>
                <w:i/>
                <w:iCs/>
                <w:sz w:val="18"/>
                <w:lang w:eastAsia="ja-JP"/>
              </w:rPr>
              <w:t>uplinkTxSwitchingBandParametersList-v1700</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ja-JP"/>
              </w:rPr>
            </w:pPr>
            <w:r w:rsidRPr="00783ED8">
              <w:rPr>
                <w:rFonts w:ascii="Arial" w:eastAsia="Times New Roman" w:hAnsi="Arial" w:cs="Arial"/>
                <w:sz w:val="18"/>
                <w:lang w:eastAsia="ja-JP"/>
              </w:rPr>
              <w:t>Indicates a list of per band per band combination capabilities for UL Tx switching.</w:t>
            </w:r>
          </w:p>
        </w:tc>
      </w:tr>
    </w:tbl>
    <w:p w:rsidR="00783ED8" w:rsidRPr="00783ED8" w:rsidRDefault="00783ED8" w:rsidP="00783ED8">
      <w:pPr>
        <w:overflowPunct w:val="0"/>
        <w:autoSpaceDE w:val="0"/>
        <w:autoSpaceDN w:val="0"/>
        <w:adjustRightInd w:val="0"/>
        <w:rPr>
          <w:rFonts w:eastAsia="Times New Roman"/>
          <w:lang w:eastAsia="ja-JP"/>
        </w:rPr>
      </w:pPr>
    </w:p>
    <w:p w:rsidR="00FA64B2" w:rsidRDefault="00FA64B2" w:rsidP="00FE2EE6">
      <w:pPr>
        <w:overflowPunct w:val="0"/>
        <w:autoSpaceDE w:val="0"/>
        <w:autoSpaceDN w:val="0"/>
        <w:adjustRightInd w:val="0"/>
        <w:textAlignment w:val="baseline"/>
        <w:rPr>
          <w:rFonts w:eastAsia="MS Mincho"/>
          <w:lang w:eastAsia="ja-JP"/>
        </w:rPr>
      </w:pPr>
    </w:p>
    <w:p w:rsidR="00FA64B2" w:rsidRDefault="00FA64B2" w:rsidP="00FA64B2">
      <w:pPr>
        <w:overflowPunct w:val="0"/>
        <w:autoSpaceDE w:val="0"/>
        <w:autoSpaceDN w:val="0"/>
        <w:adjustRightInd w:val="0"/>
        <w:textAlignment w:val="baseline"/>
        <w:rPr>
          <w:rFonts w:eastAsia="MS Mincho"/>
          <w:lang w:eastAsia="ja-JP"/>
        </w:rPr>
      </w:pPr>
    </w:p>
    <w:p w:rsidR="00FA64B2" w:rsidRPr="007A1CFC" w:rsidRDefault="00FA64B2" w:rsidP="00FA64B2">
      <w:pPr>
        <w:pStyle w:val="Note-Boxed"/>
        <w:pBdr>
          <w:top w:val="single" w:sz="8" w:space="0" w:color="auto" w:shadow="1"/>
        </w:pBdr>
        <w:jc w:val="center"/>
      </w:pPr>
      <w:r>
        <w:t>NEXT CHANGE</w:t>
      </w:r>
    </w:p>
    <w:p w:rsidR="00862CC0" w:rsidRPr="00862CC0" w:rsidRDefault="00862CC0" w:rsidP="00862C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60777435"/>
      <w:bookmarkStart w:id="30" w:name="_Toc90651308"/>
      <w:r w:rsidRPr="00862CC0">
        <w:rPr>
          <w:rFonts w:ascii="Arial" w:eastAsia="Times New Roman" w:hAnsi="Arial"/>
          <w:sz w:val="24"/>
          <w:lang w:eastAsia="ja-JP"/>
        </w:rPr>
        <w:t>–</w:t>
      </w:r>
      <w:r w:rsidRPr="00862CC0">
        <w:rPr>
          <w:rFonts w:ascii="Arial" w:eastAsia="Times New Roman" w:hAnsi="Arial"/>
          <w:sz w:val="24"/>
          <w:lang w:eastAsia="ja-JP"/>
        </w:rPr>
        <w:tab/>
      </w:r>
      <w:r w:rsidRPr="00862CC0">
        <w:rPr>
          <w:rFonts w:ascii="Arial" w:eastAsia="Times New Roman" w:hAnsi="Arial"/>
          <w:i/>
          <w:sz w:val="24"/>
          <w:lang w:eastAsia="ja-JP"/>
        </w:rPr>
        <w:t>CA-ParametersNR</w:t>
      </w:r>
      <w:bookmarkEnd w:id="29"/>
      <w:bookmarkEnd w:id="30"/>
    </w:p>
    <w:p w:rsidR="00862CC0" w:rsidRPr="00862CC0" w:rsidRDefault="00862CC0" w:rsidP="00862CC0">
      <w:pPr>
        <w:overflowPunct w:val="0"/>
        <w:autoSpaceDE w:val="0"/>
        <w:autoSpaceDN w:val="0"/>
        <w:adjustRightInd w:val="0"/>
        <w:textAlignment w:val="baseline"/>
        <w:rPr>
          <w:rFonts w:eastAsia="Times New Roman"/>
          <w:lang w:eastAsia="ja-JP"/>
        </w:rPr>
      </w:pPr>
      <w:r w:rsidRPr="00862CC0">
        <w:rPr>
          <w:rFonts w:eastAsia="Times New Roman"/>
          <w:lang w:eastAsia="ja-JP"/>
        </w:rPr>
        <w:t xml:space="preserve">The IE </w:t>
      </w:r>
      <w:r w:rsidRPr="00862CC0">
        <w:rPr>
          <w:rFonts w:eastAsia="Times New Roman"/>
          <w:i/>
          <w:lang w:eastAsia="ja-JP"/>
        </w:rPr>
        <w:t>CA-ParametersNR</w:t>
      </w:r>
      <w:r w:rsidRPr="00862CC0">
        <w:rPr>
          <w:rFonts w:eastAsia="Times New Roman"/>
          <w:lang w:eastAsia="ja-JP"/>
        </w:rPr>
        <w:t xml:space="preserve"> contains carrier aggregation and inter-frequency DAPS handover related capabilities that are defined per band combination.</w:t>
      </w:r>
    </w:p>
    <w:p w:rsidR="00862CC0" w:rsidRDefault="00862CC0" w:rsidP="00862CC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62CC0">
        <w:rPr>
          <w:rFonts w:ascii="Arial" w:eastAsia="Times New Roman" w:hAnsi="Arial"/>
          <w:b/>
          <w:i/>
          <w:lang w:eastAsia="ja-JP"/>
        </w:rPr>
        <w:t>CA-ParametersNR</w:t>
      </w:r>
      <w:r w:rsidRPr="00862CC0">
        <w:rPr>
          <w:rFonts w:ascii="Arial" w:eastAsia="Times New Roman" w:hAnsi="Arial"/>
          <w:b/>
          <w:lang w:eastAsia="ja-JP"/>
        </w:rPr>
        <w:t xml:space="preserve"> information element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ASN1START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TAG-CA-PARAMETERSNR-START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dummy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parallelTxSRS-PUCCH-PUSCH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parallelTxPRACH-SRS-PUCCH-PUSCH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simultaneousRxTxInterBandCA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simultaneousRxTxSUL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diffNumerologyAcrossPUCCH-Group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diffNumerologyWithinPUCCH-GroupSmallerSCS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supportedNumberTAG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{n2, n3, n4}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CA-ParametersNR-v1540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simultaneousSRS-AssocCSI-RS-AllCC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(5..32)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csi-RS-IM-ReceptionForFeedbackPerBandComb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maxNumberSimultaneousNZP-CSI-RS-ActBWP-AllCC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(1..64)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totalNumberPortsSimultaneousNZP-CSI-RS-ActBWP-AllCC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(2..256)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simultaneousCSI-ReportsAllCC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(5..32)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dualPA-Architecture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CA-ParametersNR-v1550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dummy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Yu Mincho" w:hAnsi="Courier New" w:cs="Courier New"/>
          <w:noProof/>
          <w:sz w:val="16"/>
          <w:lang w:eastAsia="en-GB"/>
        </w:rPr>
        <w:t>CA-ParametersNR-v1560 ::=</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diffNumerologyWithinPUCCH-GroupLargerSCS</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CA-ParametersNR-v15g0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simultaneousRxTxInterBandCAPerBandPair        SimultaneousRxTxPerBandPair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simultaneousRxTxSULPerBandPair                SimultaneousRxTxPerBandPair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Yu Mincho" w:hAnsi="Courier New" w:cs="Courier New"/>
          <w:noProof/>
          <w:sz w:val="16"/>
          <w:lang w:eastAsia="en-GB"/>
        </w:rPr>
        <w:t>CA-ParametersNR-v1610 ::=</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Yu Mincho" w:hAnsi="Courier New" w:cs="Courier New"/>
          <w:noProof/>
          <w:sz w:val="16"/>
          <w:lang w:eastAsia="en-GB"/>
        </w:rPr>
        <w:lastRenderedPageBreak/>
        <w:t xml:space="preserve">     </w:t>
      </w:r>
      <w:r w:rsidRPr="00783ED8">
        <w:rPr>
          <w:rFonts w:ascii="Courier New" w:eastAsia="Yu Mincho" w:hAnsi="Courier New" w:cs="Courier New"/>
          <w:noProof/>
          <w:color w:val="808080"/>
          <w:sz w:val="16"/>
          <w:lang w:eastAsia="en-GB"/>
        </w:rPr>
        <w:t>-- R1 9-3: Parallel MsgA and SRS/PUCCH/PUSCH transmissions across CCs in inter-band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parallelTxMsgA-SRS-PUCCH-PUSCH-r16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Yu Mincho" w:hAnsi="Courier New" w:cs="Courier New"/>
          <w:noProof/>
          <w:sz w:val="16"/>
          <w:lang w:eastAsia="en-GB"/>
        </w:rPr>
        <w:t xml:space="preserve">     </w:t>
      </w:r>
      <w:r w:rsidRPr="00783ED8">
        <w:rPr>
          <w:rFonts w:ascii="Courier New" w:eastAsia="Yu Mincho" w:hAnsi="Courier New" w:cs="Courier New"/>
          <w:noProof/>
          <w:color w:val="808080"/>
          <w:sz w:val="16"/>
          <w:lang w:eastAsia="en-GB"/>
        </w:rPr>
        <w:t>-- R1 9-4: MsgA operation in a band combination including SUL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msgA-SUL-r16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10-9c: Joint search space group switching across multiple cells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jointSearchSpaceSwitchAcrossCells-r16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{supported}</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14-5: Half-duplex UE behaviour in TDD CA for same SCS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half-DuplexTDD-CA-SameSCS-r16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{supported}</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xml:space="preserve">-- R1 </w:t>
      </w:r>
      <w:r w:rsidRPr="00783ED8">
        <w:rPr>
          <w:rFonts w:ascii="Courier New" w:eastAsia="Times New Roman" w:hAnsi="Courier New" w:cs="Courier New"/>
          <w:noProof/>
          <w:color w:val="808080"/>
          <w:sz w:val="16"/>
          <w:lang w:eastAsia="en-GB"/>
        </w:rPr>
        <w:t>18-4: SCell dormancy within active time</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scellDormancyWithinActiveTime-r16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xml:space="preserve">-- R1 </w:t>
      </w:r>
      <w:r w:rsidRPr="00783ED8">
        <w:rPr>
          <w:rFonts w:ascii="Courier New" w:eastAsia="Times New Roman" w:hAnsi="Courier New" w:cs="Courier New"/>
          <w:noProof/>
          <w:color w:val="808080"/>
          <w:sz w:val="16"/>
          <w:lang w:eastAsia="en-GB"/>
        </w:rPr>
        <w:t>18-4a: SCell dormancy outside active time</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scellDormancyOutsideActiveTime-r16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18-6: Cross-carrier A-CSI RS triggering with different SCS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crossCarrierA-CSI-trigDiffSCS-r16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{higherA-CSI-SCS,lowerA-CSI-SCS,both}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xml:space="preserve">-- R1 </w:t>
      </w:r>
      <w:r w:rsidRPr="00783ED8">
        <w:rPr>
          <w:rFonts w:ascii="Courier New" w:eastAsia="Times New Roman" w:hAnsi="Courier New" w:cs="Courier New"/>
          <w:noProof/>
          <w:color w:val="808080"/>
          <w:sz w:val="16"/>
          <w:lang w:eastAsia="en-GB"/>
        </w:rPr>
        <w:t>18-6a: Default QCL assumption for cross-carrier A-CSI-RS triggering</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defaultQCL-CrossCarrierA-CSI-Trig</w:t>
      </w:r>
      <w:r w:rsidRPr="00783ED8">
        <w:rPr>
          <w:rFonts w:ascii="Courier New" w:eastAsia="Times New Roman" w:hAnsi="Courier New" w:cs="Courier New"/>
          <w:noProof/>
          <w:sz w:val="16"/>
          <w:lang w:eastAsia="en-GB"/>
        </w:rPr>
        <w:t xml:space="preserv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{diffOnly, both}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18-7: CA with non-aligned frame boundaries for inter-band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interCA-NonAlignedFrame-r16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simul-SRS-Trans-BC-r16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interFreqDAPS-r16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interFreqAsyncDAPS-r16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interFreqDiffSCS-DAPS-r16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interFreqMultiUL-TransmissionDAPS-r16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interFreqSemiStaticPowerSharingDAPS-Mode1-r16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interFreqSemiStaticPowerSharingDAPS-Mode2-r16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interFreqDynamicPowerSharingDAPS-r16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{short, long}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interFreqUL-TransCancellationDAPS-r16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codebookParametersPerBC-r16                       CodebookParameters-v1610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16-2a-10 Value of R for BD/CCE</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blindDetectFactor-r16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(1..2)</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11-2a: Capability on the number of CCs for monitoring a maximum number of BDs and non-overlapped CCEs per span when configured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w:t>
      </w:r>
      <w:r w:rsidRPr="00783ED8">
        <w:rPr>
          <w:rFonts w:ascii="Courier New" w:eastAsia="Yu Mincho" w:hAnsi="Courier New" w:cs="Courier New"/>
          <w:noProof/>
          <w:color w:val="808080"/>
          <w:sz w:val="16"/>
          <w:lang w:eastAsia="en-GB"/>
        </w:rPr>
        <w:t xml:space="preserve"> with DL CA with Rel-16 PDCCH monitoring capability on all the serving cells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pdcch-MonitoringCA-r16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maxNumberOfMonitoringCC-r16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(2..16),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supportedSpanArrangement-r16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{alignedOnly, alignedAndNonAligned}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11-2c: Number of carriers for CCE/BD scaling with DL CA with mix of Rel. 16 and Rel. 15 PDCCH monitoring capabilities on</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w:t>
      </w:r>
      <w:r w:rsidRPr="00783ED8">
        <w:rPr>
          <w:rFonts w:ascii="Courier New" w:eastAsia="Yu Mincho" w:hAnsi="Courier New" w:cs="Courier New"/>
          <w:noProof/>
          <w:color w:val="808080"/>
          <w:sz w:val="16"/>
          <w:lang w:eastAsia="en-GB"/>
        </w:rPr>
        <w:t xml:space="preserve"> different carriers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pdcch-BlindDetectionCA-Mixed-r16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pdcch-BlindDetectionCA1-r16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(1..15),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pdcch-BlindDetectionCA2-r16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(1..15),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supportedSpanArrangement-r16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{alignedOnly, alignedAndNonAligned}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11-2d: Capability on the number of CCs for monitoring a maximum number of BDs and non-overlapped CCEs per span for MCG and for</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w:t>
      </w:r>
      <w:r w:rsidRPr="00783ED8">
        <w:rPr>
          <w:rFonts w:ascii="Courier New" w:eastAsia="Yu Mincho" w:hAnsi="Courier New" w:cs="Courier New"/>
          <w:noProof/>
          <w:color w:val="808080"/>
          <w:sz w:val="16"/>
          <w:lang w:eastAsia="en-GB"/>
        </w:rPr>
        <w:t xml:space="preserve"> SCG when configured for NR-DC operation with Rel-16 PDCCH monitoring capability on all the serving cells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pdcch-BlindDetectionMCG-UE-r16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(1..14)</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O</w:t>
      </w:r>
      <w:r w:rsidRPr="00783ED8">
        <w:rPr>
          <w:rFonts w:ascii="Courier New" w:eastAsia="Yu Mincho" w:hAnsi="Courier New" w:cs="Courier New"/>
          <w:noProof/>
          <w:color w:val="993366"/>
          <w:sz w:val="16"/>
          <w:lang w:eastAsia="en-GB"/>
        </w:rPr>
        <w:t>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pdcch-BlindDetectionSCG-UE-r16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(1..14)</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11-2e: Number of carriers for CCE/BD scaling for MCG and for SCG when configured for NR-DC operation with mix of Rel. 16 and</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w:t>
      </w:r>
      <w:r w:rsidRPr="00783ED8">
        <w:rPr>
          <w:rFonts w:ascii="Courier New" w:eastAsia="Yu Mincho" w:hAnsi="Courier New" w:cs="Courier New"/>
          <w:noProof/>
          <w:color w:val="808080"/>
          <w:sz w:val="16"/>
          <w:lang w:eastAsia="en-GB"/>
        </w:rPr>
        <w:t xml:space="preserve"> Rel. 15 PDCCH monitoring capabilities on different carriers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pdcch-BlindDetectionMCG-UE-Mixed-r16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pdcch-BlindDetectionMCG-UE1-r16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(0..15),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pdcch-BlindDetectionMCG-UE2-r16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(0..15)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lastRenderedPageBreak/>
        <w:t xml:space="preserve">    </w:t>
      </w:r>
      <w:r w:rsidRPr="00783ED8">
        <w:rPr>
          <w:rFonts w:ascii="Courier New" w:eastAsia="Yu Mincho" w:hAnsi="Courier New" w:cs="Courier New"/>
          <w:noProof/>
          <w:sz w:val="16"/>
          <w:lang w:eastAsia="en-GB"/>
        </w:rPr>
        <w:t>}</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pdcch-BlindDetectionSCG-UE-Mixed-r16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SEQUENCE</w:t>
      </w:r>
      <w:r w:rsidRPr="00783ED8">
        <w:rPr>
          <w:rFonts w:ascii="Courier New" w:eastAsia="Yu Mincho"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pdcch-BlindDetectionSCG-UE1-r16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(0..15),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pdcch-BlindDetectionSCG-UE2-r16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INTEGER</w:t>
      </w:r>
      <w:r w:rsidRPr="00783ED8">
        <w:rPr>
          <w:rFonts w:ascii="Courier New" w:eastAsia="Yu Mincho" w:hAnsi="Courier New" w:cs="Courier New"/>
          <w:noProof/>
          <w:sz w:val="16"/>
          <w:lang w:eastAsia="en-GB"/>
        </w:rPr>
        <w:t xml:space="preserve"> (0..15)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 xml:space="preserve"> </w:t>
      </w:r>
      <w:r w:rsidRPr="00783ED8">
        <w:rPr>
          <w:rFonts w:ascii="Courier New" w:eastAsia="Yu Mincho" w:hAnsi="Courier New" w:cs="Courier New"/>
          <w:noProof/>
          <w:color w:val="808080"/>
          <w:sz w:val="16"/>
          <w:lang w:eastAsia="en-GB"/>
        </w:rPr>
        <w:t>-- R1 18-5 cross-carrier scheduling with different SCS in DL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crossCarrierSchedulingDL-DiffSCS-r16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{low-to-high, high-to-low, both}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18-5a Default QCL assumption for cross-carrier scheduling</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crossCarrierSchedulingDefaultQCL-r16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{diff-only, both}</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18-5b cross-carrier scheduling with different SCS in UL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sz w:val="16"/>
          <w:lang w:eastAsia="en-GB"/>
        </w:rPr>
        <w:t>crossCarrierSchedulingUL-DiffSCS-r16</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ENUMERATED</w:t>
      </w:r>
      <w:r w:rsidRPr="00783ED8">
        <w:rPr>
          <w:rFonts w:ascii="Courier New" w:eastAsia="Yu Mincho" w:hAnsi="Courier New" w:cs="Courier New"/>
          <w:noProof/>
          <w:sz w:val="16"/>
          <w:lang w:eastAsia="en-GB"/>
        </w:rPr>
        <w:t xml:space="preserve"> {low-to-high, high-to-low, both}</w:t>
      </w: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993366"/>
          <w:sz w:val="16"/>
          <w:lang w:eastAsia="en-GB"/>
        </w:rPr>
        <w:t>OPTIONAL</w:t>
      </w: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Yu Mincho" w:hAnsi="Courier New" w:cs="Courier New"/>
          <w:noProof/>
          <w:color w:val="808080"/>
          <w:sz w:val="16"/>
          <w:lang w:eastAsia="en-GB"/>
        </w:rPr>
        <w:t>-- R1 13.19a Simultaneous positioning SRS and MIMO SRS transmission for a given BC</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simul-SRS-MIMO-Trans-BC-r16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{n2}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16-3a, 16-3a-1, 16-3b, 16-3b-1: New Individual Codebook</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codebookParametersAdditionPerBC-r16               </w:t>
      </w:r>
      <w:r w:rsidRPr="00783ED8">
        <w:rPr>
          <w:rFonts w:ascii="Courier New" w:eastAsia="MS Mincho" w:hAnsi="Courier New" w:cs="Courier New"/>
          <w:noProof/>
          <w:sz w:val="16"/>
          <w:lang w:eastAsia="en-GB"/>
        </w:rPr>
        <w:t>CodebookParametersAdditionPerBC-r16</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16-8: Mixed codebook</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codebookComboParametersAdditionPerBC-r16          </w:t>
      </w:r>
      <w:r w:rsidRPr="00783ED8">
        <w:rPr>
          <w:rFonts w:ascii="Courier New" w:eastAsia="MS Mincho" w:hAnsi="Courier New" w:cs="Courier New"/>
          <w:noProof/>
          <w:sz w:val="16"/>
          <w:lang w:eastAsia="en-GB"/>
        </w:rPr>
        <w:t>CodebookComboParametersAdditionPerBC-r16</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Yu Mincho"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CA-ParametersNR-v1630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22-5b: Simultaneous transmission of SRS for antenna switching and SRS for CB/NCB /BM for inter-band UL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22-5d: Simultaneous transmission of SRS for antenna switching for inter-band UL CA</w:t>
      </w:r>
      <w:r w:rsidRPr="00783ED8">
        <w:rPr>
          <w:rFonts w:ascii="Courier New" w:eastAsia="Times New Roman" w:hAnsi="Courier New" w:cs="Courier New"/>
          <w:noProof/>
          <w:color w:val="808080"/>
          <w:sz w:val="16"/>
          <w:lang w:eastAsia="en-GB"/>
        </w:rPr>
        <w:tab/>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simulTX-SRS-AntSwitchingInterBandUL-CA-r16        SimulSRS-ForAntennaSwitching-r16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8-5: supported beam management type for inter-band CA</w:t>
      </w:r>
      <w:r w:rsidRPr="00783ED8">
        <w:rPr>
          <w:rFonts w:ascii="Courier New" w:eastAsia="Times New Roman" w:hAnsi="Courier New" w:cs="Courier New"/>
          <w:noProof/>
          <w:color w:val="808080"/>
          <w:sz w:val="16"/>
          <w:lang w:eastAsia="en-GB"/>
        </w:rPr>
        <w:tab/>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beamManagementType-r16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{ibm, cbm}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7-3a: UL frequency separation class with aggregate BW and Gap BW</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intraBandFreqSeparationUL-AggBW-GapBW-r16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{classI, classII, classIII}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RAN 89: Case B in case of Inter-band CA with non-aligned frame boundaries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interCA-NonAlignedFrame-B-r16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CA-ParametersNR-v1640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7-5: Support of reporting UL Tx DC locations for uplink intra-band 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uplinkTxDC-TwoCarrierReport-r16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RAN 22-6: Support of up to 3 different numerologies in the same NR PUCCH group for NR part of EN-DC, NGEN-DC, NE-DC and NR-CA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where UE is not configured with two NR PUCCH groups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maxUpTo3Diff-NumerologiesConfigSinglePUCCH-grp-r16            PUCCH-Grp-CarrierTypes-r16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RAN 22-6a: Support of up to 4 different numerologies in the same NR PUCCH group for NR part of EN-DC, NGEN-DC, NE-DC and NR-CA</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where UE is not configured with two NR PUCCH groups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maxUpTo4Diff-NumerologiesConfigSinglePUCCH-grp-r16            PUCCH-Grp-CarrierTypes-r16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RAN 22-7: Support two PUCCH groups for NR-CA with 3 or more bands with at least two carrier types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twoPUCCH-Grp-ConfigurationsList-r16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993366"/>
          <w:sz w:val="16"/>
          <w:lang w:eastAsia="en-GB"/>
        </w:rPr>
        <w:t>SIZE</w:t>
      </w:r>
      <w:r w:rsidRPr="00783ED8">
        <w:rPr>
          <w:rFonts w:ascii="Courier New" w:eastAsia="Times New Roman" w:hAnsi="Courier New" w:cs="Courier New"/>
          <w:noProof/>
          <w:sz w:val="16"/>
          <w:lang w:eastAsia="en-GB"/>
        </w:rPr>
        <w:t xml:space="preserve"> (1..maxTwoPUCCH-Grp-ConfigList-r16))</w:t>
      </w:r>
      <w:r w:rsidRPr="00783ED8">
        <w:rPr>
          <w:rFonts w:ascii="Courier New" w:eastAsia="Times New Roman" w:hAnsi="Courier New" w:cs="Courier New"/>
          <w:noProof/>
          <w:color w:val="993366"/>
          <w:sz w:val="16"/>
          <w:lang w:eastAsia="en-GB"/>
        </w:rPr>
        <w:t xml:space="preserve"> OF</w:t>
      </w:r>
      <w:r w:rsidRPr="00783ED8">
        <w:rPr>
          <w:rFonts w:ascii="Courier New" w:eastAsia="Times New Roman" w:hAnsi="Courier New" w:cs="Courier New"/>
          <w:noProof/>
          <w:sz w:val="16"/>
          <w:lang w:eastAsia="en-GB"/>
        </w:rPr>
        <w:t xml:space="preserve"> TwoPUCCH-Grp-Configurations-r16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22-7a: Different numerology across NR PUCCH groups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diffNumerologyAcrossPUCCH-Group-CarrierTypes-r16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22-7b: Different numerologies across NR carriers within the same NR PUCCH group, with PUCCH on a carrier of smaller SCS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diffNumerologyWithinPUCCH-GroupSmallerSCS-CarrierTypes-r16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22-7c: Different numerologies across NR carriers within the same NR PUCCH group, with PUCCH on a carrier of larger SCS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diffNumerologyWithinPUCCH-GroupLargerSCS-CarrierTypes-r16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11-2f: add the replicated FGs of 11-2a/c with restriction for non-aligned span case</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with DL CA with Rel-16 PDCCH monitoring capability on all the serving cells</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pdcch-MonitoringCA-NonAlignedSpan-r16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(2..16)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11-2g: add the replicated FGs of 11-2a/c with restriction for non-aligned span case</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pdcch-BlindDetectionCA-Mixed-NonAlignedSpan-r16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lastRenderedPageBreak/>
        <w:t xml:space="preserve">        pdcch-BlindDetectionCA1-r16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(1..15),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pdcch-BlindDetectionCA2-r16                                   </w:t>
      </w:r>
      <w:r w:rsidRPr="00783ED8">
        <w:rPr>
          <w:rFonts w:ascii="Courier New" w:eastAsia="Times New Roman" w:hAnsi="Courier New" w:cs="Courier New"/>
          <w:noProof/>
          <w:color w:val="993366"/>
          <w:sz w:val="16"/>
          <w:lang w:eastAsia="en-GB"/>
        </w:rPr>
        <w:t>INTEGER</w:t>
      </w:r>
      <w:r w:rsidRPr="00783ED8">
        <w:rPr>
          <w:rFonts w:ascii="Courier New" w:eastAsia="Times New Roman" w:hAnsi="Courier New" w:cs="Courier New"/>
          <w:noProof/>
          <w:sz w:val="16"/>
          <w:lang w:eastAsia="en-GB"/>
        </w:rPr>
        <w:t xml:space="preserve"> (1..15)</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HiSilicon" w:date="2022-04-24T22:37:00Z"/>
          <w:rFonts w:ascii="Courier New" w:eastAsia="Times New Roman" w:hAnsi="Courier New" w:cs="Courier New"/>
          <w:noProof/>
          <w:sz w:val="16"/>
          <w:lang w:eastAsia="en-GB"/>
        </w:rPr>
      </w:pPr>
    </w:p>
    <w:p w:rsid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HiSilicon" w:date="2022-04-24T22:37:00Z"/>
          <w:rFonts w:ascii="Courier New" w:eastAsia="Times New Roman" w:hAnsi="Courier New"/>
          <w:noProof/>
          <w:sz w:val="16"/>
          <w:lang w:eastAsia="en-GB"/>
        </w:rPr>
      </w:pPr>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2-04-24T22:37:00Z"/>
          <w:rFonts w:ascii="Courier New" w:eastAsia="Times New Roman" w:hAnsi="Courier New"/>
          <w:noProof/>
          <w:sz w:val="16"/>
          <w:lang w:eastAsia="en-GB"/>
        </w:rPr>
      </w:pPr>
      <w:ins w:id="34" w:author="Huawei, HiSilicon" w:date="2022-04-24T22:37:00Z">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r w:rsidRPr="00862CC0">
          <w:rPr>
            <w:rFonts w:ascii="Courier New" w:eastAsia="Times New Roman" w:hAnsi="Courier New"/>
            <w:noProof/>
            <w:sz w:val="16"/>
            <w:lang w:eastAsia="en-GB"/>
          </w:rPr>
          <w:t xml:space="preserve"> ::= SEQUENCE {</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HiSilicon" w:date="2022-04-24T22:37:00Z"/>
          <w:rFonts w:ascii="Courier New" w:eastAsia="Times New Roman" w:hAnsi="Courier New"/>
          <w:noProof/>
          <w:sz w:val="16"/>
          <w:lang w:eastAsia="en-GB"/>
        </w:rPr>
      </w:pPr>
      <w:ins w:id="36" w:author="Huawei, HiSilicon" w:date="2022-04-24T22:37: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csiReportingCrossPUCCHGrp</w:t>
        </w:r>
        <w:r w:rsidRPr="00862CC0">
          <w:rPr>
            <w:rFonts w:ascii="Courier New" w:eastAsia="Times New Roman" w:hAnsi="Courier New"/>
            <w:noProof/>
            <w:sz w:val="16"/>
            <w:lang w:eastAsia="en-GB"/>
          </w:rPr>
          <w:t>-r16               SEQUENCE {</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HiSilicon" w:date="2022-04-24T22:37:00Z"/>
          <w:rFonts w:ascii="Courier New" w:eastAsia="Times New Roman" w:hAnsi="Courier New"/>
          <w:noProof/>
          <w:sz w:val="16"/>
          <w:lang w:eastAsia="en-GB"/>
        </w:rPr>
      </w:pPr>
      <w:ins w:id="38" w:author="Huawei, HiSilicon" w:date="2022-04-24T22:37: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w:t>
        </w:r>
        <w:r w:rsidRPr="002B4CAA">
          <w:rPr>
            <w:rFonts w:ascii="Courier New" w:eastAsia="Times New Roman" w:hAnsi="Courier New"/>
            <w:noProof/>
            <w:sz w:val="16"/>
            <w:lang w:eastAsia="en-GB"/>
          </w:rPr>
          <w:t>omputation</w:t>
        </w:r>
        <w:r>
          <w:rPr>
            <w:rFonts w:ascii="Courier New" w:eastAsia="Times New Roman" w:hAnsi="Courier New"/>
            <w:noProof/>
            <w:sz w:val="16"/>
            <w:lang w:eastAsia="en-GB"/>
          </w:rPr>
          <w:t>T</w:t>
        </w:r>
        <w:r w:rsidRPr="002B4CAA">
          <w:rPr>
            <w:rFonts w:ascii="Courier New" w:eastAsia="Times New Roman" w:hAnsi="Courier New"/>
            <w:noProof/>
            <w:sz w:val="16"/>
            <w:lang w:eastAsia="en-GB"/>
          </w:rPr>
          <w:t>ime</w:t>
        </w:r>
        <w:r>
          <w:rPr>
            <w:rFonts w:ascii="Courier New" w:eastAsia="Times New Roman" w:hAnsi="Courier New"/>
            <w:noProof/>
            <w:sz w:val="16"/>
            <w:lang w:eastAsia="en-GB"/>
          </w:rPr>
          <w:t>ForA-CSI</w:t>
        </w:r>
        <w:r w:rsidRPr="00862CC0">
          <w:rPr>
            <w:rFonts w:ascii="Courier New" w:eastAsia="Times New Roman" w:hAnsi="Courier New"/>
            <w:noProof/>
            <w:sz w:val="16"/>
            <w:lang w:eastAsia="en-GB"/>
          </w:rPr>
          <w:t xml:space="preserve">-r16                      </w:t>
        </w:r>
        <w:r>
          <w:rPr>
            <w:rFonts w:ascii="Courier New" w:eastAsia="Times New Roman" w:hAnsi="Courier New"/>
            <w:noProof/>
            <w:sz w:val="16"/>
            <w:lang w:eastAsia="en-GB"/>
          </w:rPr>
          <w:t>ENUMERATED {</w:t>
        </w:r>
        <w:r w:rsidRPr="002B4CAA">
          <w:rPr>
            <w:rFonts w:ascii="Courier New" w:eastAsia="Times New Roman" w:hAnsi="Courier New"/>
            <w:noProof/>
            <w:sz w:val="16"/>
            <w:lang w:eastAsia="en-GB"/>
          </w:rPr>
          <w:t>same</w:t>
        </w:r>
        <w:r>
          <w:rPr>
            <w:rFonts w:ascii="Courier New" w:eastAsia="Times New Roman" w:hAnsi="Courier New"/>
            <w:noProof/>
            <w:sz w:val="16"/>
            <w:lang w:eastAsia="en-GB"/>
          </w:rPr>
          <w:t>A</w:t>
        </w:r>
        <w:r w:rsidRPr="002B4CAA">
          <w:rPr>
            <w:rFonts w:ascii="Courier New" w:eastAsia="Times New Roman" w:hAnsi="Courier New"/>
            <w:noProof/>
            <w:sz w:val="16"/>
            <w:lang w:eastAsia="en-GB"/>
          </w:rPr>
          <w:t>s</w:t>
        </w:r>
        <w:r>
          <w:rPr>
            <w:rFonts w:ascii="Courier New" w:eastAsia="Times New Roman" w:hAnsi="Courier New"/>
            <w:noProof/>
            <w:sz w:val="16"/>
            <w:lang w:eastAsia="en-GB"/>
          </w:rPr>
          <w:t>NoC</w:t>
        </w:r>
        <w:r w:rsidRPr="002B4CAA">
          <w:rPr>
            <w:rFonts w:ascii="Courier New" w:eastAsia="Times New Roman" w:hAnsi="Courier New"/>
            <w:noProof/>
            <w:sz w:val="16"/>
            <w:lang w:eastAsia="en-GB"/>
          </w:rPr>
          <w:t>ross, relaxed</w:t>
        </w:r>
        <w:r>
          <w:rPr>
            <w:rFonts w:ascii="Courier New" w:eastAsia="Times New Roman" w:hAnsi="Courier New"/>
            <w:noProof/>
            <w:sz w:val="16"/>
            <w:lang w:eastAsia="en-GB"/>
          </w:rPr>
          <w:t>}</w:t>
        </w:r>
        <w:r w:rsidRPr="00862CC0">
          <w:rPr>
            <w:rFonts w:ascii="Courier New" w:eastAsia="Times New Roman" w:hAnsi="Courier New"/>
            <w:noProof/>
            <w:sz w:val="16"/>
            <w:lang w:eastAsia="en-GB"/>
          </w:rPr>
          <w:t>,</w:t>
        </w:r>
      </w:ins>
    </w:p>
    <w:p w:rsid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HiSilicon" w:date="2022-04-24T22:37:00Z"/>
          <w:rFonts w:ascii="Courier New" w:eastAsia="Times New Roman" w:hAnsi="Courier New"/>
          <w:noProof/>
          <w:sz w:val="16"/>
          <w:lang w:eastAsia="en-GB"/>
        </w:rPr>
      </w:pPr>
      <w:ins w:id="40" w:author="Huawei, HiSilicon" w:date="2022-04-24T22:37: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-ReportingOn</w:t>
        </w:r>
        <w:r w:rsidRPr="002B4CAA">
          <w:rPr>
            <w:rFonts w:ascii="Courier New" w:eastAsia="Times New Roman" w:hAnsi="Courier New"/>
            <w:noProof/>
            <w:sz w:val="16"/>
            <w:lang w:eastAsia="en-GB"/>
          </w:rPr>
          <w:t>PUCCH</w:t>
        </w:r>
        <w:r w:rsidRPr="00862CC0">
          <w:rPr>
            <w:rFonts w:ascii="Courier New" w:eastAsia="Times New Roman" w:hAnsi="Courier New"/>
            <w:noProof/>
            <w:sz w:val="16"/>
            <w:lang w:eastAsia="en-GB"/>
          </w:rPr>
          <w:t>-r16                      ENUMERATED {supported}          OPTIONAL,</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HiSilicon" w:date="2022-04-24T22:37:00Z"/>
          <w:rFonts w:ascii="Courier New" w:eastAsia="Times New Roman" w:hAnsi="Courier New"/>
          <w:noProof/>
          <w:sz w:val="16"/>
          <w:lang w:eastAsia="en-GB"/>
        </w:rPr>
      </w:pPr>
      <w:ins w:id="42" w:author="Huawei, HiSilicon" w:date="2022-04-24T22:37: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-ReportingOn</w:t>
        </w:r>
        <w:r w:rsidRPr="002B4CAA">
          <w:rPr>
            <w:rFonts w:ascii="Courier New" w:eastAsia="Times New Roman" w:hAnsi="Courier New"/>
            <w:noProof/>
            <w:sz w:val="16"/>
            <w:lang w:eastAsia="en-GB"/>
          </w:rPr>
          <w:t>PU</w:t>
        </w:r>
        <w:r>
          <w:rPr>
            <w:rFonts w:ascii="Courier New" w:eastAsia="Times New Roman" w:hAnsi="Courier New"/>
            <w:noProof/>
            <w:sz w:val="16"/>
            <w:lang w:eastAsia="en-GB"/>
          </w:rPr>
          <w:t>S</w:t>
        </w:r>
        <w:r w:rsidRPr="002B4CAA">
          <w:rPr>
            <w:rFonts w:ascii="Courier New" w:eastAsia="Times New Roman" w:hAnsi="Courier New"/>
            <w:noProof/>
            <w:sz w:val="16"/>
            <w:lang w:eastAsia="en-GB"/>
          </w:rPr>
          <w:t>CH</w:t>
        </w:r>
        <w:r w:rsidRPr="00862CC0">
          <w:rPr>
            <w:rFonts w:ascii="Courier New" w:eastAsia="Times New Roman" w:hAnsi="Courier New"/>
            <w:noProof/>
            <w:sz w:val="16"/>
            <w:lang w:eastAsia="en-GB"/>
          </w:rPr>
          <w:t>-r16                      ENUMERATED {supported}          OPTIONAL,</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HiSilicon" w:date="2022-04-24T22:37:00Z"/>
          <w:rFonts w:ascii="Courier New" w:eastAsia="Times New Roman" w:hAnsi="Courier New"/>
          <w:noProof/>
          <w:sz w:val="16"/>
          <w:lang w:eastAsia="en-GB"/>
        </w:rPr>
      </w:pPr>
      <w:ins w:id="44" w:author="Huawei, HiSilicon" w:date="2022-04-24T22:37:00Z">
        <w:r>
          <w:rPr>
            <w:rFonts w:ascii="Courier New" w:eastAsia="Times New Roman" w:hAnsi="Courier New"/>
            <w:noProof/>
            <w:sz w:val="16"/>
            <w:lang w:eastAsia="en-GB"/>
          </w:rPr>
          <w:t xml:space="preserve">        carrierTypePairList</w:t>
        </w:r>
        <w:r w:rsidRPr="00862CC0">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r w:rsidRPr="00862CC0">
          <w:rPr>
            <w:rFonts w:ascii="Courier New" w:eastAsia="Times New Roman" w:hAnsi="Courier New"/>
            <w:noProof/>
            <w:sz w:val="16"/>
            <w:lang w:eastAsia="en-GB"/>
          </w:rPr>
          <w:t>SEQUENCE (SIZE (1..max</w:t>
        </w:r>
        <w:r>
          <w:rPr>
            <w:rFonts w:ascii="Courier New" w:eastAsia="Times New Roman" w:hAnsi="Courier New"/>
            <w:noProof/>
            <w:sz w:val="16"/>
            <w:lang w:eastAsia="en-GB"/>
          </w:rPr>
          <w:t>CarrierTypePairList</w:t>
        </w:r>
        <w:r w:rsidRPr="00862CC0">
          <w:rPr>
            <w:rFonts w:ascii="Courier New" w:eastAsia="Times New Roman" w:hAnsi="Courier New"/>
            <w:noProof/>
            <w:sz w:val="16"/>
            <w:lang w:eastAsia="en-GB"/>
          </w:rPr>
          <w:t xml:space="preserve">-r16)) OF </w:t>
        </w:r>
        <w:r>
          <w:rPr>
            <w:rFonts w:ascii="Courier New" w:eastAsia="Times New Roman" w:hAnsi="Courier New"/>
            <w:noProof/>
            <w:sz w:val="16"/>
            <w:lang w:eastAsia="en-GB"/>
          </w:rPr>
          <w:t>CarrierTypePair</w:t>
        </w:r>
        <w:r w:rsidRPr="00862CC0">
          <w:rPr>
            <w:rFonts w:ascii="Courier New" w:eastAsia="Times New Roman" w:hAnsi="Courier New"/>
            <w:noProof/>
            <w:sz w:val="16"/>
            <w:lang w:eastAsia="en-GB"/>
          </w:rPr>
          <w:t>-r16</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HiSilicon" w:date="2022-04-24T22:37:00Z"/>
          <w:rFonts w:ascii="Courier New" w:eastAsia="Times New Roman" w:hAnsi="Courier New"/>
          <w:noProof/>
          <w:sz w:val="16"/>
          <w:lang w:eastAsia="en-GB"/>
        </w:rPr>
      </w:pPr>
      <w:ins w:id="46" w:author="Huawei, HiSilicon" w:date="2022-04-24T22:37:00Z">
        <w:r w:rsidRPr="00862CC0">
          <w:rPr>
            <w:rFonts w:ascii="Courier New" w:eastAsia="Times New Roman" w:hAnsi="Courier New"/>
            <w:noProof/>
            <w:sz w:val="16"/>
            <w:lang w:eastAsia="en-GB"/>
          </w:rPr>
          <w:t xml:space="preserve">    }                                                                                             OPTIONAL</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HiSilicon" w:date="2022-04-24T22:37:00Z"/>
          <w:rFonts w:ascii="Courier New" w:eastAsia="Times New Roman" w:hAnsi="Courier New"/>
          <w:noProof/>
          <w:sz w:val="16"/>
          <w:lang w:eastAsia="en-GB"/>
        </w:rPr>
      </w:pPr>
      <w:ins w:id="48" w:author="Huawei, HiSilicon" w:date="2022-04-24T22:37:00Z">
        <w:r w:rsidRPr="00862CC0">
          <w:rPr>
            <w:rFonts w:ascii="Courier New" w:eastAsia="Times New Roman" w:hAnsi="Courier New"/>
            <w:noProof/>
            <w:sz w:val="16"/>
            <w:lang w:eastAsia="en-GB"/>
          </w:rPr>
          <w:t>}</w:t>
        </w:r>
      </w:ins>
    </w:p>
    <w:p w:rsidR="00A7298C" w:rsidRPr="00783ED8" w:rsidRDefault="00A7298C"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CA-ParametersNR-v1700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R1 23-9-1: Basic Features of Further Enhanced Port-Selection Type II Codebook (FeType-II) per band combination information</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codebookParametersfetype2PerBC-r17               CodebookParametersfetype2PerBC-r17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18-4: Support of enhanced Demodulation requirements for CA in HST SFN FR1</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demodulationEnhancementCA-r17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20-1: Maximum uplink duty cycle for NR inter-band CA power class 2</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maxUplinkDutyCycle-interBandCA-PC2-r17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{n50, n60, n70, n80, n90, n100}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sz w:val="16"/>
          <w:lang w:eastAsia="en-GB"/>
        </w:rPr>
        <w:t xml:space="preserve">    </w:t>
      </w:r>
      <w:r w:rsidRPr="00783ED8">
        <w:rPr>
          <w:rFonts w:ascii="Courier New" w:eastAsia="Times New Roman" w:hAnsi="Courier New" w:cs="Courier New"/>
          <w:noProof/>
          <w:color w:val="808080"/>
          <w:sz w:val="16"/>
          <w:lang w:eastAsia="en-GB"/>
        </w:rPr>
        <w:t>-- R4 20-2: Maximum uplink duty cycle for NR SUL combination power class 2</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maxUplinkDutyCycle-SULcombination-PC2-r17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{n50, n60, n70, n80, n90, n100}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SimulSRS-ForAntennaSwitching-r16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supportSRS-xTyR-xLessThanY-r16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supportSRS-xTyR-xEqualToY-r16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supportSRS-AntennaSwitching-r16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TwoPUCCH-Grp-Configurations-r16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pucch-PrimaryGroupMapping-r16        TwoPUCCH-Grp-ConfigParams-r16,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pucch-SecondaryGroupMapping-r16      TwoPUCCH-Grp-ConfigParams-r16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TwoPUCCH-Grp-ConfigParams-r16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pucch-GroupMapping-r16               PUCCH-Grp-CarrierTypes-r16,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pucch-TX-r16                         PUCCH-Grp-CarrierTypes-r16</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HiSilicon" w:date="2022-04-24T22:38:00Z"/>
          <w:rFonts w:ascii="Courier New" w:eastAsia="Times New Roman" w:hAnsi="Courier New"/>
          <w:noProof/>
          <w:sz w:val="16"/>
          <w:lang w:eastAsia="en-GB"/>
        </w:rPr>
      </w:pPr>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HiSilicon" w:date="2022-04-24T22:38:00Z"/>
          <w:rFonts w:ascii="Courier New" w:eastAsia="Times New Roman" w:hAnsi="Courier New"/>
          <w:noProof/>
          <w:sz w:val="16"/>
          <w:lang w:eastAsia="en-GB"/>
        </w:rPr>
      </w:pPr>
      <w:ins w:id="51" w:author="Huawei, HiSilicon" w:date="2022-04-24T22:38:00Z">
        <w:r>
          <w:rPr>
            <w:rFonts w:ascii="Courier New" w:eastAsia="Times New Roman" w:hAnsi="Courier New"/>
            <w:noProof/>
            <w:sz w:val="16"/>
            <w:lang w:eastAsia="en-GB"/>
          </w:rPr>
          <w:t>CarrierTypePair</w:t>
        </w:r>
        <w:r w:rsidRPr="00862CC0">
          <w:rPr>
            <w:rFonts w:ascii="Courier New" w:eastAsia="Times New Roman" w:hAnsi="Courier New"/>
            <w:noProof/>
            <w:sz w:val="16"/>
            <w:lang w:eastAsia="en-GB"/>
          </w:rPr>
          <w:t>-r16 ::=    SEQUENCE {</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HiSilicon" w:date="2022-04-24T22:38:00Z"/>
          <w:rFonts w:ascii="Courier New" w:eastAsia="Times New Roman" w:hAnsi="Courier New"/>
          <w:noProof/>
          <w:sz w:val="16"/>
          <w:lang w:eastAsia="en-GB"/>
        </w:rPr>
      </w:pPr>
      <w:ins w:id="53" w:author="Huawei, HiSilicon" w:date="2022-04-24T22:38: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-M</w:t>
        </w:r>
        <w:r w:rsidRPr="002B4CAA">
          <w:rPr>
            <w:rFonts w:ascii="Courier New" w:eastAsia="Times New Roman" w:hAnsi="Courier New"/>
            <w:noProof/>
            <w:sz w:val="16"/>
            <w:lang w:eastAsia="en-GB"/>
          </w:rPr>
          <w:t>easurement</w:t>
        </w:r>
        <w:r w:rsidRPr="00862CC0">
          <w:rPr>
            <w:rFonts w:ascii="Courier New" w:eastAsia="Times New Roman" w:hAnsi="Courier New"/>
            <w:noProof/>
            <w:sz w:val="16"/>
            <w:lang w:eastAsia="en-GB"/>
          </w:rPr>
          <w:t>-r16               PUCCH-Grp-CarrierTypes-r16,</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Huawei, HiSilicon" w:date="2022-04-24T22:38:00Z"/>
          <w:rFonts w:ascii="Courier New" w:eastAsia="Times New Roman" w:hAnsi="Courier New"/>
          <w:noProof/>
          <w:sz w:val="16"/>
          <w:lang w:eastAsia="en-GB"/>
        </w:rPr>
      </w:pPr>
      <w:ins w:id="55" w:author="Huawei, HiSilicon" w:date="2022-04-24T22:38: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w:t>
        </w:r>
        <w:r w:rsidRPr="002B4CAA">
          <w:rPr>
            <w:rFonts w:ascii="Courier New" w:eastAsia="Times New Roman" w:hAnsi="Courier New"/>
            <w:noProof/>
            <w:sz w:val="16"/>
            <w:lang w:eastAsia="en-GB"/>
          </w:rPr>
          <w:t>eport</w:t>
        </w:r>
        <w:r>
          <w:rPr>
            <w:rFonts w:ascii="Courier New" w:eastAsia="Times New Roman" w:hAnsi="Courier New"/>
            <w:noProof/>
            <w:sz w:val="16"/>
            <w:lang w:eastAsia="en-GB"/>
          </w:rPr>
          <w:t>ing</w:t>
        </w:r>
        <w:r w:rsidRPr="00862CC0">
          <w:rPr>
            <w:rFonts w:ascii="Courier New" w:eastAsia="Times New Roman" w:hAnsi="Courier New"/>
            <w:noProof/>
            <w:sz w:val="16"/>
            <w:lang w:eastAsia="en-GB"/>
          </w:rPr>
          <w:t>-r16                 PUCCH-Grp-CarrierTypes-r16</w:t>
        </w:r>
      </w:ins>
    </w:p>
    <w:p w:rsidR="00A7298C" w:rsidRPr="00862CC0"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Huawei, HiSilicon" w:date="2022-04-24T22:38:00Z"/>
          <w:rFonts w:ascii="Courier New" w:eastAsia="Times New Roman" w:hAnsi="Courier New"/>
          <w:noProof/>
          <w:sz w:val="16"/>
          <w:lang w:eastAsia="en-GB"/>
        </w:rPr>
      </w:pPr>
      <w:ins w:id="57" w:author="Huawei, HiSilicon" w:date="2022-04-24T22:38:00Z">
        <w:r w:rsidRPr="00862CC0">
          <w:rPr>
            <w:rFonts w:ascii="Courier New" w:eastAsia="Times New Roman" w:hAnsi="Courier New"/>
            <w:noProof/>
            <w:sz w:val="16"/>
            <w:lang w:eastAsia="en-GB"/>
          </w:rPr>
          <w:t>}</w:t>
        </w:r>
      </w:ins>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PUCCH-Grp-CarrierTypes-r16 ::=       </w:t>
      </w:r>
      <w:r w:rsidRPr="00783ED8">
        <w:rPr>
          <w:rFonts w:ascii="Courier New" w:eastAsia="Times New Roman" w:hAnsi="Courier New" w:cs="Courier New"/>
          <w:noProof/>
          <w:color w:val="993366"/>
          <w:sz w:val="16"/>
          <w:lang w:eastAsia="en-GB"/>
        </w:rPr>
        <w:t>SEQUENCE</w:t>
      </w:r>
      <w:r w:rsidRPr="00783ED8">
        <w:rPr>
          <w:rFonts w:ascii="Courier New" w:eastAsia="Times New Roman" w:hAnsi="Courier New" w:cs="Courier New"/>
          <w:noProof/>
          <w:sz w:val="16"/>
          <w:lang w:eastAsia="en-GB"/>
        </w:rPr>
        <w:t xml:space="preserve"> {</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fr1-NonSharedTDD-r16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fr1-SharedTDD-r16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fr1-NonSharedFDD-r16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 xml:space="preserve">    fr2-r16                              </w:t>
      </w:r>
      <w:r w:rsidRPr="00783ED8">
        <w:rPr>
          <w:rFonts w:ascii="Courier New" w:eastAsia="Times New Roman" w:hAnsi="Courier New" w:cs="Courier New"/>
          <w:noProof/>
          <w:color w:val="993366"/>
          <w:sz w:val="16"/>
          <w:lang w:eastAsia="en-GB"/>
        </w:rPr>
        <w:t>ENUMERATED</w:t>
      </w:r>
      <w:r w:rsidRPr="00783ED8">
        <w:rPr>
          <w:rFonts w:ascii="Courier New" w:eastAsia="Times New Roman" w:hAnsi="Courier New" w:cs="Courier New"/>
          <w:noProof/>
          <w:sz w:val="16"/>
          <w:lang w:eastAsia="en-GB"/>
        </w:rPr>
        <w:t xml:space="preserve"> {supported}                     </w:t>
      </w:r>
      <w:r w:rsidRPr="00783ED8">
        <w:rPr>
          <w:rFonts w:ascii="Courier New" w:eastAsia="Times New Roman" w:hAnsi="Courier New" w:cs="Courier New"/>
          <w:noProof/>
          <w:color w:val="993366"/>
          <w:sz w:val="16"/>
          <w:lang w:eastAsia="en-GB"/>
        </w:rPr>
        <w:t>OPTIONAL</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83ED8">
        <w:rPr>
          <w:rFonts w:ascii="Courier New" w:eastAsia="Times New Roman" w:hAnsi="Courier New" w:cs="Courier New"/>
          <w:noProof/>
          <w:sz w:val="16"/>
          <w:lang w:eastAsia="en-GB"/>
        </w:rPr>
        <w:t>}</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TAG-CA-PARAMETERSNR-STOP</w:t>
      </w:r>
    </w:p>
    <w:p w:rsidR="00783ED8" w:rsidRPr="00783ED8" w:rsidRDefault="00783ED8" w:rsidP="00783E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83ED8">
        <w:rPr>
          <w:rFonts w:ascii="Courier New" w:eastAsia="Times New Roman" w:hAnsi="Courier New" w:cs="Courier New"/>
          <w:noProof/>
          <w:color w:val="808080"/>
          <w:sz w:val="16"/>
          <w:lang w:eastAsia="en-GB"/>
        </w:rPr>
        <w:t>-- ASN1STOP</w:t>
      </w:r>
    </w:p>
    <w:p w:rsidR="00783ED8" w:rsidRPr="00783ED8" w:rsidRDefault="00783ED8" w:rsidP="00783ED8">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83ED8" w:rsidRPr="00783ED8" w:rsidTr="00783ED8">
        <w:tc>
          <w:tcPr>
            <w:tcW w:w="14281"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jc w:val="center"/>
              <w:rPr>
                <w:rFonts w:ascii="Arial" w:eastAsia="Times New Roman" w:hAnsi="Arial" w:cs="Arial"/>
                <w:b/>
                <w:sz w:val="18"/>
                <w:lang w:eastAsia="ja-JP"/>
              </w:rPr>
            </w:pPr>
            <w:r w:rsidRPr="00783ED8">
              <w:rPr>
                <w:rFonts w:ascii="Arial" w:eastAsia="Times New Roman" w:hAnsi="Arial" w:cs="Arial"/>
                <w:b/>
                <w:i/>
                <w:sz w:val="18"/>
                <w:lang w:eastAsia="ja-JP"/>
              </w:rPr>
              <w:t>CA-ParametersNR</w:t>
            </w:r>
            <w:r w:rsidRPr="00783ED8">
              <w:rPr>
                <w:rFonts w:ascii="Arial" w:eastAsia="Times New Roman" w:hAnsi="Arial" w:cs="Arial"/>
                <w:b/>
                <w:sz w:val="18"/>
                <w:lang w:eastAsia="ja-JP"/>
              </w:rPr>
              <w:t xml:space="preserve"> field description</w:t>
            </w:r>
          </w:p>
        </w:tc>
      </w:tr>
      <w:tr w:rsidR="00783ED8" w:rsidRPr="00783ED8" w:rsidTr="00783ED8">
        <w:tc>
          <w:tcPr>
            <w:tcW w:w="14281" w:type="dxa"/>
            <w:tcBorders>
              <w:top w:val="single" w:sz="4" w:space="0" w:color="auto"/>
              <w:left w:val="single" w:sz="4" w:space="0" w:color="auto"/>
              <w:bottom w:val="single" w:sz="4" w:space="0" w:color="auto"/>
              <w:right w:val="single" w:sz="4" w:space="0" w:color="auto"/>
            </w:tcBorders>
            <w:hideMark/>
          </w:tcPr>
          <w:p w:rsidR="00783ED8" w:rsidRPr="00783ED8" w:rsidRDefault="00783ED8" w:rsidP="00783ED8">
            <w:pPr>
              <w:keepNext/>
              <w:keepLines/>
              <w:overflowPunct w:val="0"/>
              <w:autoSpaceDE w:val="0"/>
              <w:autoSpaceDN w:val="0"/>
              <w:adjustRightInd w:val="0"/>
              <w:spacing w:after="0"/>
              <w:rPr>
                <w:rFonts w:ascii="Arial" w:eastAsia="Times New Roman" w:hAnsi="Arial" w:cs="Arial"/>
                <w:b/>
                <w:i/>
                <w:sz w:val="18"/>
                <w:lang w:eastAsia="ja-JP"/>
              </w:rPr>
            </w:pPr>
            <w:r w:rsidRPr="00783ED8">
              <w:rPr>
                <w:rFonts w:ascii="Arial" w:eastAsia="Times New Roman" w:hAnsi="Arial" w:cs="Arial"/>
                <w:b/>
                <w:i/>
                <w:sz w:val="18"/>
                <w:lang w:eastAsia="ja-JP"/>
              </w:rPr>
              <w:t>codebookParametersPerBC</w:t>
            </w:r>
          </w:p>
          <w:p w:rsidR="00783ED8" w:rsidRPr="00783ED8" w:rsidRDefault="00783ED8" w:rsidP="00783ED8">
            <w:pPr>
              <w:keepNext/>
              <w:keepLines/>
              <w:overflowPunct w:val="0"/>
              <w:autoSpaceDE w:val="0"/>
              <w:autoSpaceDN w:val="0"/>
              <w:adjustRightInd w:val="0"/>
              <w:spacing w:after="0"/>
              <w:rPr>
                <w:rFonts w:ascii="Arial" w:eastAsia="Times New Roman" w:hAnsi="Arial" w:cs="Arial"/>
                <w:sz w:val="18"/>
                <w:lang w:eastAsia="ja-JP"/>
              </w:rPr>
            </w:pPr>
            <w:r w:rsidRPr="00783ED8">
              <w:rPr>
                <w:rFonts w:ascii="Arial" w:eastAsia="Yu Mincho" w:hAnsi="Arial" w:cs="Arial"/>
                <w:sz w:val="18"/>
                <w:lang w:eastAsia="ja-JP"/>
              </w:rPr>
              <w:t xml:space="preserve">For a given supported band combination, this field indicates </w:t>
            </w:r>
            <w:r w:rsidRPr="00783ED8">
              <w:rPr>
                <w:rFonts w:ascii="Arial" w:eastAsia="Yu Mincho" w:hAnsi="Arial" w:cs="Arial"/>
                <w:sz w:val="18"/>
                <w:lang w:eastAsia="sv-SE"/>
              </w:rPr>
              <w:t xml:space="preserve">the alternative list of </w:t>
            </w:r>
            <w:r w:rsidRPr="00783ED8">
              <w:rPr>
                <w:rFonts w:ascii="Arial" w:eastAsia="Yu Mincho" w:hAnsi="Arial" w:cs="Arial"/>
                <w:i/>
                <w:sz w:val="18"/>
                <w:lang w:eastAsia="sv-SE"/>
              </w:rPr>
              <w:t>SupportedCSI-RS-Resource</w:t>
            </w:r>
            <w:r w:rsidRPr="00783ED8">
              <w:rPr>
                <w:rFonts w:ascii="Arial" w:eastAsia="Yu Mincho" w:hAnsi="Arial" w:cs="Arial"/>
                <w:sz w:val="18"/>
                <w:lang w:eastAsia="sv-SE"/>
              </w:rPr>
              <w:t xml:space="preserve"> supported for each codebook type, amongst the supported CSI-RS resources included in </w:t>
            </w:r>
            <w:r w:rsidRPr="00783ED8">
              <w:rPr>
                <w:rFonts w:ascii="Arial" w:eastAsia="Yu Mincho" w:hAnsi="Arial" w:cs="Arial"/>
                <w:i/>
                <w:sz w:val="18"/>
                <w:lang w:eastAsia="sv-SE"/>
              </w:rPr>
              <w:t>codebookParametersPerBand</w:t>
            </w:r>
            <w:r w:rsidRPr="00783ED8">
              <w:rPr>
                <w:rFonts w:ascii="Arial" w:eastAsia="Yu Mincho" w:hAnsi="Arial" w:cs="Arial"/>
                <w:sz w:val="18"/>
                <w:lang w:eastAsia="sv-SE"/>
              </w:rPr>
              <w:t xml:space="preserve"> in </w:t>
            </w:r>
            <w:r w:rsidRPr="00783ED8">
              <w:rPr>
                <w:rFonts w:ascii="Arial" w:eastAsia="Yu Mincho" w:hAnsi="Arial" w:cs="Arial"/>
                <w:i/>
                <w:sz w:val="18"/>
                <w:lang w:eastAsia="sv-SE"/>
              </w:rPr>
              <w:t>MIMO-ParametersPerBand</w:t>
            </w:r>
            <w:r w:rsidRPr="00783ED8">
              <w:rPr>
                <w:rFonts w:ascii="Arial" w:eastAsia="Yu Mincho" w:hAnsi="Arial" w:cs="Arial"/>
                <w:sz w:val="18"/>
                <w:lang w:eastAsia="sv-SE"/>
              </w:rPr>
              <w:t>.</w:t>
            </w:r>
          </w:p>
        </w:tc>
      </w:tr>
    </w:tbl>
    <w:p w:rsidR="003C3E2A" w:rsidRDefault="003C3E2A" w:rsidP="003C3E2A">
      <w:pPr>
        <w:overflowPunct w:val="0"/>
        <w:autoSpaceDE w:val="0"/>
        <w:autoSpaceDN w:val="0"/>
        <w:adjustRightInd w:val="0"/>
        <w:textAlignment w:val="baseline"/>
        <w:rPr>
          <w:rFonts w:eastAsia="MS Mincho"/>
          <w:lang w:eastAsia="ja-JP"/>
        </w:rPr>
      </w:pPr>
    </w:p>
    <w:p w:rsidR="003C3E2A" w:rsidRPr="007A1CFC" w:rsidRDefault="003C3E2A" w:rsidP="003C3E2A">
      <w:pPr>
        <w:pStyle w:val="Note-Boxed"/>
        <w:pBdr>
          <w:top w:val="single" w:sz="8" w:space="0" w:color="auto" w:shadow="1"/>
        </w:pBdr>
        <w:jc w:val="center"/>
      </w:pPr>
      <w:r>
        <w:t>NEXT CHANGE</w:t>
      </w:r>
    </w:p>
    <w:p w:rsidR="00A7298C" w:rsidRPr="00A7298C" w:rsidRDefault="00A7298C" w:rsidP="00A7298C">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58" w:name="_Toc100930406"/>
      <w:r w:rsidRPr="00A7298C">
        <w:rPr>
          <w:rFonts w:ascii="Arial" w:eastAsia="Malgun Gothic" w:hAnsi="Arial"/>
          <w:sz w:val="24"/>
          <w:lang w:eastAsia="ja-JP"/>
        </w:rPr>
        <w:t>–</w:t>
      </w:r>
      <w:r w:rsidRPr="00A7298C">
        <w:rPr>
          <w:rFonts w:ascii="Arial" w:eastAsia="Malgun Gothic" w:hAnsi="Arial"/>
          <w:sz w:val="24"/>
          <w:lang w:eastAsia="ja-JP"/>
        </w:rPr>
        <w:tab/>
      </w:r>
      <w:r w:rsidRPr="00A7298C">
        <w:rPr>
          <w:rFonts w:ascii="Arial" w:eastAsia="Malgun Gothic" w:hAnsi="Arial"/>
          <w:i/>
          <w:sz w:val="24"/>
          <w:lang w:eastAsia="ja-JP"/>
        </w:rPr>
        <w:t>RF-Parameters</w:t>
      </w:r>
      <w:bookmarkEnd w:id="58"/>
    </w:p>
    <w:p w:rsidR="00A7298C" w:rsidRPr="00A7298C" w:rsidRDefault="00A7298C" w:rsidP="00A7298C">
      <w:pPr>
        <w:overflowPunct w:val="0"/>
        <w:autoSpaceDE w:val="0"/>
        <w:autoSpaceDN w:val="0"/>
        <w:adjustRightInd w:val="0"/>
        <w:rPr>
          <w:rFonts w:eastAsia="Malgun Gothic"/>
          <w:lang w:eastAsia="ja-JP"/>
        </w:rPr>
      </w:pPr>
      <w:r w:rsidRPr="00A7298C">
        <w:rPr>
          <w:rFonts w:eastAsia="Malgun Gothic"/>
          <w:lang w:eastAsia="ja-JP"/>
        </w:rPr>
        <w:t xml:space="preserve">The IE </w:t>
      </w:r>
      <w:r w:rsidRPr="00A7298C">
        <w:rPr>
          <w:rFonts w:eastAsia="Malgun Gothic"/>
          <w:i/>
          <w:lang w:eastAsia="ja-JP"/>
        </w:rPr>
        <w:t>RF-Parameters</w:t>
      </w:r>
      <w:r w:rsidRPr="00A7298C">
        <w:rPr>
          <w:rFonts w:eastAsia="Malgun Gothic"/>
          <w:lang w:eastAsia="ja-JP"/>
        </w:rPr>
        <w:t xml:space="preserve"> is used to convey RF-related capabilities for NR operation.</w:t>
      </w:r>
    </w:p>
    <w:p w:rsidR="00A7298C" w:rsidRPr="00A7298C" w:rsidRDefault="00A7298C" w:rsidP="00A7298C">
      <w:pPr>
        <w:keepNext/>
        <w:keepLines/>
        <w:overflowPunct w:val="0"/>
        <w:autoSpaceDE w:val="0"/>
        <w:autoSpaceDN w:val="0"/>
        <w:adjustRightInd w:val="0"/>
        <w:spacing w:before="60"/>
        <w:jc w:val="center"/>
        <w:rPr>
          <w:rFonts w:ascii="Arial" w:eastAsia="Malgun Gothic" w:hAnsi="Arial" w:cs="Arial"/>
          <w:b/>
          <w:lang w:eastAsia="ja-JP"/>
        </w:rPr>
      </w:pPr>
      <w:r w:rsidRPr="00A7298C">
        <w:rPr>
          <w:rFonts w:ascii="Arial" w:eastAsia="Malgun Gothic" w:hAnsi="Arial" w:cs="Arial"/>
          <w:b/>
          <w:i/>
          <w:lang w:eastAsia="ja-JP"/>
        </w:rPr>
        <w:t>RF-Parameters</w:t>
      </w:r>
      <w:r w:rsidRPr="00A7298C">
        <w:rPr>
          <w:rFonts w:ascii="Arial" w:eastAsia="Malgun Gothic" w:hAnsi="Arial" w:cs="Arial"/>
          <w:b/>
          <w:lang w:eastAsia="ja-JP"/>
        </w:rPr>
        <w:t xml:space="preserve"> information element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color w:val="808080"/>
          <w:sz w:val="16"/>
          <w:lang w:eastAsia="en-GB"/>
        </w:rPr>
        <w:t>-- ASN1START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color w:val="808080"/>
          <w:sz w:val="16"/>
          <w:lang w:eastAsia="en-GB"/>
        </w:rPr>
        <w:t>-- TAG-RF-PARAMETERS-START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RF-Parameters ::=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supportedBandListNR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(1..maxBands))</w:t>
      </w:r>
      <w:r w:rsidRPr="00A7298C">
        <w:rPr>
          <w:rFonts w:ascii="Courier New" w:eastAsia="Times New Roman" w:hAnsi="Courier New" w:cs="Courier New"/>
          <w:noProof/>
          <w:color w:val="993366"/>
          <w:sz w:val="16"/>
          <w:lang w:eastAsia="en-GB"/>
        </w:rPr>
        <w:t xml:space="preserve"> OF</w:t>
      </w:r>
      <w:r w:rsidRPr="00A7298C">
        <w:rPr>
          <w:rFonts w:ascii="Courier New" w:eastAsia="Times New Roman" w:hAnsi="Courier New" w:cs="Courier New"/>
          <w:noProof/>
          <w:sz w:val="16"/>
          <w:lang w:eastAsia="en-GB"/>
        </w:rPr>
        <w:t xml:space="preserve"> BandNR,</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                        BandCombinationList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appliedFreqBandListFilter                           FreqBandList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supportedBandCombinationList-v1540                  BandCombinationList-v1540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srs-SwitchingTimeRequested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{true}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supportedBandCombinationList-v1550                  BandCombinationList-v1550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supportedBandCombinationList-v1560                  BandCombinationList-v1560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supportedBandCombinationList-v1610                  BandCombinationList-v1610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supportedBandCombinationListSidelinkEUTRA-NR-r16    BandCombinationListSidelinkEUTRA-NR-r16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supportedBandCombinationList-UplinkTxSwitch-r16     BandCombinationList-UplinkTxSwitch-r16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supportedBandCombinationList-v1630                  BandCombinationList-v1630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supportedBandCombinationListSidelinkEUTRA-NR-v1630  BandCombinationListSidelinkEUTRA-NR-v1630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supportedBandCombinationList-UplinkTxSwitch-v1630   BandCombinationList-UplinkTxSwitch-v1630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supportedBandCombinationList-v1640                  BandCombinationList-v1640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supportedBandCombinationList-UplinkTxSwitch-v1640   BandCombinationList-UplinkTxSwitch-v1640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lastRenderedPageBreak/>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supportedBandCombinationList-v1650                  BandCombinationList-v1650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supportedBandCombinationList-UplinkTxSwitch-v1650   BandCombinationList-UplinkTxSwitch-v1650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extendedBand-n77-r16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supportedBandCombinationList-UplinkTxSwitch-v1670   BandCombinationList-UplinkTxSwitch-v1670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supportedBandCombinationList-v1680                  BandCombinationList-v1680                   </w:t>
      </w:r>
      <w:r w:rsidRPr="00A7298C">
        <w:rPr>
          <w:rFonts w:ascii="Courier New" w:eastAsia="Times New Roman" w:hAnsi="Courier New" w:cs="Courier New"/>
          <w:noProof/>
          <w:color w:val="993366"/>
          <w:sz w:val="16"/>
          <w:lang w:eastAsia="en-GB"/>
        </w:rPr>
        <w:t>OPTIONAL</w:t>
      </w:r>
    </w:p>
    <w:p w:rsidR="00763151" w:rsidRDefault="00A7298C"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HiSilicon" w:date="2022-04-24T22:40:00Z"/>
          <w:rFonts w:ascii="Courier New" w:eastAsia="Times New Roman" w:hAnsi="Courier New"/>
          <w:noProof/>
          <w:sz w:val="16"/>
          <w:lang w:eastAsia="en-GB"/>
        </w:rPr>
      </w:pPr>
      <w:r w:rsidRPr="00A7298C">
        <w:rPr>
          <w:rFonts w:ascii="Courier New" w:eastAsia="Times New Roman" w:hAnsi="Courier New" w:cs="Courier New"/>
          <w:noProof/>
          <w:sz w:val="16"/>
          <w:lang w:eastAsia="en-GB"/>
        </w:rPr>
        <w:t xml:space="preserve">    ]],</w:t>
      </w:r>
    </w:p>
    <w:p w:rsidR="00763151" w:rsidRPr="003C3E2A"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HiSilicon" w:date="2022-04-24T22:40:00Z"/>
          <w:rFonts w:ascii="Courier New" w:eastAsia="Times New Roman" w:hAnsi="Courier New"/>
          <w:noProof/>
          <w:sz w:val="16"/>
          <w:lang w:eastAsia="en-GB"/>
        </w:rPr>
      </w:pPr>
      <w:ins w:id="61" w:author="Huawei, HiSilicon" w:date="2022-04-24T22:40:00Z">
        <w:r w:rsidRPr="003C3E2A">
          <w:rPr>
            <w:rFonts w:ascii="Courier New" w:eastAsia="Times New Roman" w:hAnsi="Courier New"/>
            <w:noProof/>
            <w:sz w:val="16"/>
            <w:lang w:eastAsia="en-GB"/>
          </w:rPr>
          <w:t xml:space="preserve">    [[</w:t>
        </w:r>
      </w:ins>
    </w:p>
    <w:p w:rsidR="00763151" w:rsidRPr="003C3E2A"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HiSilicon" w:date="2022-04-24T22:40:00Z"/>
          <w:rFonts w:ascii="Courier New" w:eastAsia="Times New Roman" w:hAnsi="Courier New"/>
          <w:noProof/>
          <w:sz w:val="16"/>
          <w:lang w:eastAsia="en-GB"/>
        </w:rPr>
      </w:pPr>
      <w:ins w:id="63" w:author="Huawei, HiSilicon" w:date="2022-04-24T22:40:00Z">
        <w:r w:rsidRPr="003C3E2A">
          <w:rPr>
            <w:rFonts w:ascii="Courier New" w:eastAsia="Times New Roman" w:hAnsi="Courier New"/>
            <w:noProof/>
            <w:sz w:val="16"/>
            <w:lang w:eastAsia="en-GB"/>
          </w:rPr>
          <w:t xml:space="preserve">    supportedBandCombinationList-v16</w:t>
        </w:r>
        <w:r>
          <w:rPr>
            <w:rFonts w:ascii="Courier New" w:eastAsia="Times New Roman" w:hAnsi="Courier New"/>
            <w:noProof/>
            <w:sz w:val="16"/>
            <w:lang w:eastAsia="en-GB"/>
          </w:rPr>
          <w:t>xx</w:t>
        </w:r>
        <w:r w:rsidRPr="003C3E2A">
          <w:rPr>
            <w:rFonts w:ascii="Courier New" w:eastAsia="Times New Roman" w:hAnsi="Courier New"/>
            <w:noProof/>
            <w:sz w:val="16"/>
            <w:lang w:eastAsia="en-GB"/>
          </w:rPr>
          <w:t xml:space="preserve">                  BandCombinationList-v16</w:t>
        </w:r>
        <w:r>
          <w:rPr>
            <w:rFonts w:ascii="Courier New" w:eastAsia="Times New Roman" w:hAnsi="Courier New"/>
            <w:noProof/>
            <w:sz w:val="16"/>
            <w:lang w:eastAsia="en-GB"/>
          </w:rPr>
          <w:t>xx</w:t>
        </w:r>
        <w:r w:rsidRPr="003C3E2A">
          <w:rPr>
            <w:rFonts w:ascii="Courier New" w:eastAsia="Times New Roman" w:hAnsi="Courier New"/>
            <w:noProof/>
            <w:sz w:val="16"/>
            <w:lang w:eastAsia="en-GB"/>
          </w:rPr>
          <w:t xml:space="preserve">                   OPTIONAL,</w:t>
        </w:r>
      </w:ins>
    </w:p>
    <w:p w:rsidR="00763151" w:rsidRPr="003C3E2A"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HiSilicon" w:date="2022-04-24T22:40:00Z"/>
          <w:rFonts w:ascii="Courier New" w:eastAsia="Times New Roman" w:hAnsi="Courier New"/>
          <w:noProof/>
          <w:sz w:val="16"/>
          <w:lang w:eastAsia="en-GB"/>
        </w:rPr>
      </w:pPr>
      <w:ins w:id="65" w:author="Huawei, HiSilicon" w:date="2022-04-24T22:40:00Z">
        <w:r w:rsidRPr="003C3E2A">
          <w:rPr>
            <w:rFonts w:ascii="Courier New" w:eastAsia="Times New Roman" w:hAnsi="Courier New"/>
            <w:noProof/>
            <w:sz w:val="16"/>
            <w:lang w:eastAsia="en-GB"/>
          </w:rPr>
          <w:t xml:space="preserve">    supportedBandCombinationList-UplinkTxSwitch-v16</w:t>
        </w:r>
        <w:r>
          <w:rPr>
            <w:rFonts w:ascii="Courier New" w:eastAsia="Times New Roman" w:hAnsi="Courier New"/>
            <w:noProof/>
            <w:sz w:val="16"/>
            <w:lang w:eastAsia="en-GB"/>
          </w:rPr>
          <w:t>xx</w:t>
        </w:r>
        <w:r w:rsidRPr="003C3E2A">
          <w:rPr>
            <w:rFonts w:ascii="Courier New" w:eastAsia="Times New Roman" w:hAnsi="Courier New"/>
            <w:noProof/>
            <w:sz w:val="16"/>
            <w:lang w:eastAsia="en-GB"/>
          </w:rPr>
          <w:t xml:space="preserve">   BandCombinationList-UplinkTxSwitch-v16</w:t>
        </w:r>
        <w:r>
          <w:rPr>
            <w:rFonts w:ascii="Courier New" w:eastAsia="Times New Roman" w:hAnsi="Courier New"/>
            <w:noProof/>
            <w:sz w:val="16"/>
            <w:lang w:eastAsia="en-GB"/>
          </w:rPr>
          <w:t>xx</w:t>
        </w:r>
        <w:r w:rsidRPr="003C3E2A">
          <w:rPr>
            <w:rFonts w:ascii="Courier New" w:eastAsia="Times New Roman" w:hAnsi="Courier New"/>
            <w:noProof/>
            <w:sz w:val="16"/>
            <w:lang w:eastAsia="en-GB"/>
          </w:rPr>
          <w:t xml:space="preserve">    OPTIONAL</w:t>
        </w:r>
      </w:ins>
    </w:p>
    <w:p w:rsidR="00A7298C" w:rsidRPr="00A7298C" w:rsidRDefault="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Change w:id="66" w:author="Huawei, HiSilicon" w:date="2022-04-24T22: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67" w:author="Huawei, HiSilicon" w:date="2022-04-24T22:40:00Z">
        <w:r w:rsidRPr="003C3E2A">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supportedBandCombinationList-v1700                  BandCombinationList-v1700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supportedBandCombinationList-UplinkTxSwitch-v1700   BandCombinationList-UplinkTxSwitch-v1700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supportedBandCombinationListSL-RelayDiscovery-r17   BandCombinationListSL-RelayDiscovery-r17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supportedBandCombinationListSL-NonRelayDiscovery-r17    BandCombinationListSL-NonRelayDiscovery-r17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RF-Parameters-v15g0 ::=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supportedBandCombinationList-v15g0        BandCombinationList-v15g0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BandNR ::=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bandNR                              FreqBandIndicatorNR,</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modifiedMPR-Behaviour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(8))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mimo-ParametersPerBand              MIMO-ParametersPerBand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extendedCP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multipleTCI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bwp-WithoutRestriction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bwp-SameNumerology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{upto2, upto4}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bwp-DiffNumerology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{upto4}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crossCarrierScheduling-SameSCS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pdsch-256QAM-FR2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pusch-256QAM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ue-PowerClass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{pc1, pc2, pc3, pc4}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rateMatchingLTE-CRS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channelBWs-DL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(3))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(3))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lastRenderedPageBreak/>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channelBWs-UL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(3))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(3))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maxUplinkDutyCycle-PC2-FR1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{n60, n70, n80, n90, n100}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pucch-SpatialRelInfoMAC-CE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powerBoosting-pi2BPSK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maxUplinkDutyCycle-FR2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{n15, n20, n25, n30, n40, n50, n60, n70, n80, n90, n100}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channelBWs-DL-v1590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(8))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(8))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channelBWs-UL-v1590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(16))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(8))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(8))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asymmetricBandwidthCombinationSet     </w:t>
      </w:r>
      <w:r w:rsidRPr="00A7298C">
        <w:rPr>
          <w:rFonts w:ascii="Courier New" w:eastAsia="Times New Roman" w:hAnsi="Courier New" w:cs="Courier New"/>
          <w:noProof/>
          <w:color w:val="993366"/>
          <w:sz w:val="16"/>
          <w:lang w:eastAsia="en-GB"/>
        </w:rPr>
        <w:t>BIT</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STRING</w:t>
      </w: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993366"/>
          <w:sz w:val="16"/>
          <w:lang w:eastAsia="en-GB"/>
        </w:rPr>
        <w:t>SIZE</w:t>
      </w:r>
      <w:r w:rsidRPr="00A7298C">
        <w:rPr>
          <w:rFonts w:ascii="Courier New" w:eastAsia="Times New Roman" w:hAnsi="Courier New" w:cs="Courier New"/>
          <w:noProof/>
          <w:sz w:val="16"/>
          <w:lang w:eastAsia="en-GB"/>
        </w:rPr>
        <w:t xml:space="preserve"> (1..32))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10: NR-unlicensed</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lastRenderedPageBreak/>
        <w:t xml:space="preserve">    </w:t>
      </w:r>
      <w:r w:rsidRPr="00A7298C">
        <w:rPr>
          <w:rFonts w:ascii="Courier New" w:eastAsia="Yu Mincho" w:hAnsi="Courier New" w:cs="Courier New"/>
          <w:noProof/>
          <w:sz w:val="16"/>
          <w:lang w:eastAsia="en-GB"/>
        </w:rPr>
        <w:t>sharedSpectrumChAccessParamsPerBand-r16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SharedSpectrumChAccessParamsPerBand-r16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11-7b: Independent cancellation of the overlapping PUSCHs in an intra-band UL CA</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cancelOverlappingPUSCH-r16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ENUMERATED</w:t>
      </w:r>
      <w:r w:rsidRPr="00A7298C">
        <w:rPr>
          <w:rFonts w:ascii="Courier New" w:eastAsia="Yu Mincho" w:hAnsi="Courier New" w:cs="Courier New"/>
          <w:noProof/>
          <w:sz w:val="16"/>
          <w:lang w:eastAsia="en-GB"/>
        </w:rPr>
        <w:t xml:space="preserve"> {supported}</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14-1: Multiple LTE-CRS rate matching patterns</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multipleRateMatchingEUTRA-CRS-r16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SEQUENCE</w:t>
      </w:r>
      <w:r w:rsidRPr="00A7298C">
        <w:rPr>
          <w:rFonts w:ascii="Courier New" w:eastAsia="Yu Mincho"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maxNumberPatterns-r16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INTEGER</w:t>
      </w:r>
      <w:r w:rsidRPr="00A7298C">
        <w:rPr>
          <w:rFonts w:ascii="Courier New" w:eastAsia="Yu Mincho" w:hAnsi="Courier New" w:cs="Courier New"/>
          <w:noProof/>
          <w:sz w:val="16"/>
          <w:lang w:eastAsia="en-GB"/>
        </w:rPr>
        <w:t xml:space="preserve"> (2..6),</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maxNumberNon-OverlapPatterns-r16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INTEGER</w:t>
      </w:r>
      <w:r w:rsidRPr="00A7298C">
        <w:rPr>
          <w:rFonts w:ascii="Courier New" w:eastAsia="Yu Mincho" w:hAnsi="Courier New" w:cs="Courier New"/>
          <w:noProof/>
          <w:sz w:val="16"/>
          <w:lang w:eastAsia="en-GB"/>
        </w:rPr>
        <w:t xml:space="preserve"> (1..3)</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overlapRateMatchingEUTRA-CRS-r16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ENUMERATED</w:t>
      </w:r>
      <w:r w:rsidRPr="00A7298C">
        <w:rPr>
          <w:rFonts w:ascii="Courier New" w:eastAsia="Yu Mincho" w:hAnsi="Courier New" w:cs="Courier New"/>
          <w:noProof/>
          <w:sz w:val="16"/>
          <w:lang w:eastAsia="en-GB"/>
        </w:rPr>
        <w:t xml:space="preserve"> {supported}</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14-2: PDSCH Type B mapping of length 9 and 10 OFDM symbols</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pdsch-MappingTypeB-Alt-r16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ENUMERATED</w:t>
      </w:r>
      <w:r w:rsidRPr="00A7298C">
        <w:rPr>
          <w:rFonts w:ascii="Courier New" w:eastAsia="Yu Mincho" w:hAnsi="Courier New" w:cs="Courier New"/>
          <w:noProof/>
          <w:sz w:val="16"/>
          <w:lang w:eastAsia="en-GB"/>
        </w:rPr>
        <w:t xml:space="preserve"> {supported}</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14-3: One slot periodic TRS configuration for FR1</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oneSlotPeriodicTRS-r16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ENUMERATED</w:t>
      </w:r>
      <w:r w:rsidRPr="00A7298C">
        <w:rPr>
          <w:rFonts w:ascii="Courier New" w:eastAsia="Yu Mincho" w:hAnsi="Courier New" w:cs="Courier New"/>
          <w:noProof/>
          <w:sz w:val="16"/>
          <w:lang w:eastAsia="en-GB"/>
        </w:rPr>
        <w:t xml:space="preserve"> {supported}</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A7298C">
        <w:rPr>
          <w:rFonts w:ascii="Courier New" w:eastAsia="Times New Roman" w:hAnsi="Courier New" w:cs="Courier New"/>
          <w:noProof/>
          <w:sz w:val="16"/>
          <w:lang w:eastAsia="en-GB"/>
        </w:rPr>
        <w:t xml:space="preserve">    olpc-SRS-Pos-r16                        </w:t>
      </w:r>
      <w:r w:rsidRPr="00A7298C">
        <w:rPr>
          <w:rFonts w:ascii="Courier New" w:eastAsia="Yu Mincho" w:hAnsi="Courier New" w:cs="Courier New"/>
          <w:noProof/>
          <w:sz w:val="16"/>
          <w:lang w:eastAsia="en-GB"/>
        </w:rPr>
        <w:t>OLPC-SRS-Pos-r16</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r w:rsidRPr="00A7298C">
        <w:rPr>
          <w:rFonts w:ascii="Courier New" w:eastAsia="Yu Mincho"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spatialRelationsSRS-Pos-r16             SpatialRelationsSRS-Pos-r16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simulSRS-MIMO-TransWithinBand-r16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{n2}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channelBW-DL-IAB-r16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fr1-100mhz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fr2-200mhz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channelBW-UL-IAB-r16                    </w:t>
      </w:r>
      <w:r w:rsidRPr="00A7298C">
        <w:rPr>
          <w:rFonts w:ascii="Courier New" w:eastAsia="Times New Roman" w:hAnsi="Courier New" w:cs="Courier New"/>
          <w:noProof/>
          <w:color w:val="993366"/>
          <w:sz w:val="16"/>
          <w:lang w:eastAsia="en-GB"/>
        </w:rPr>
        <w:t>CHOICE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fr1-100mhz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scs-15kHz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scs-30kHz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fr2-200mhz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scs-60kHz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scs-120kHz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rasterShift7dot5-IAB-r16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ue-PowerClass-v1610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{pc1dot5}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condHandover-r16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condHandoverFailure-r16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condHandoverTwoTriggerEvents-r16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condPSCellChange-r16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condPSCellChangeTwoTriggerEvents-r16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mpr-PowerBoost-FR2-r16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11-9: Multiple active configured grant configurations for a BWP of a serving cell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activeConfiguredGrant-r16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maxNumberConfigsPerBWP-r16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{n1, n2, n4, n8, n12},</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maxNumberConfigsAllCC-r16                   </w:t>
      </w:r>
      <w:r w:rsidRPr="00A7298C">
        <w:rPr>
          <w:rFonts w:ascii="Courier New" w:eastAsia="Times New Roman" w:hAnsi="Courier New" w:cs="Courier New"/>
          <w:noProof/>
          <w:color w:val="993366"/>
          <w:sz w:val="16"/>
          <w:lang w:eastAsia="en-GB"/>
        </w:rPr>
        <w:t>INTEGER</w:t>
      </w:r>
      <w:r w:rsidRPr="00A7298C">
        <w:rPr>
          <w:rFonts w:ascii="Courier New" w:eastAsia="Times New Roman" w:hAnsi="Courier New" w:cs="Courier New"/>
          <w:noProof/>
          <w:sz w:val="16"/>
          <w:lang w:eastAsia="en-GB"/>
        </w:rPr>
        <w:t xml:space="preserve"> (2..32)</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lastRenderedPageBreak/>
        <w:t xml:space="preserve">    </w:t>
      </w:r>
      <w:r w:rsidRPr="00A7298C">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jointReleaseConfiguredGrantType2-r16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12-2: Multiple SPS configurations</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sps-r16                                 </w:t>
      </w:r>
      <w:r w:rsidRPr="00A7298C">
        <w:rPr>
          <w:rFonts w:ascii="Courier New" w:eastAsia="Times New Roman" w:hAnsi="Courier New" w:cs="Courier New"/>
          <w:noProof/>
          <w:color w:val="993366"/>
          <w:sz w:val="16"/>
          <w:lang w:eastAsia="en-GB"/>
        </w:rPr>
        <w:t>SEQUENCE</w:t>
      </w: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maxNumberConfigsPerBWP-r16                  </w:t>
      </w:r>
      <w:r w:rsidRPr="00A7298C">
        <w:rPr>
          <w:rFonts w:ascii="Courier New" w:eastAsia="Times New Roman" w:hAnsi="Courier New" w:cs="Courier New"/>
          <w:noProof/>
          <w:color w:val="993366"/>
          <w:sz w:val="16"/>
          <w:lang w:eastAsia="en-GB"/>
        </w:rPr>
        <w:t>INTEGER</w:t>
      </w:r>
      <w:r w:rsidRPr="00A7298C">
        <w:rPr>
          <w:rFonts w:ascii="Courier New" w:eastAsia="Times New Roman" w:hAnsi="Courier New" w:cs="Courier New"/>
          <w:noProof/>
          <w:sz w:val="16"/>
          <w:lang w:eastAsia="en-GB"/>
        </w:rPr>
        <w:t xml:space="preserve"> (1..8),</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maxNumberConfigsAllCC-r16                   </w:t>
      </w:r>
      <w:r w:rsidRPr="00A7298C">
        <w:rPr>
          <w:rFonts w:ascii="Courier New" w:eastAsia="Times New Roman" w:hAnsi="Courier New" w:cs="Courier New"/>
          <w:noProof/>
          <w:color w:val="993366"/>
          <w:sz w:val="16"/>
          <w:lang w:eastAsia="en-GB"/>
        </w:rPr>
        <w:t>INTEGER</w:t>
      </w:r>
      <w:r w:rsidRPr="00A7298C">
        <w:rPr>
          <w:rFonts w:ascii="Courier New" w:eastAsia="Times New Roman" w:hAnsi="Courier New" w:cs="Courier New"/>
          <w:noProof/>
          <w:sz w:val="16"/>
          <w:lang w:eastAsia="en-GB"/>
        </w:rPr>
        <w:t xml:space="preserve"> (2..32)</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12-2a: Joint release in a DCI for two or more SPS configurations for a given BWP of a serving cell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jointReleaseSPS-r16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13-19: Simultaneous positioning SRS and MIMO SRS transmission within a band across multiple CCs</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simulSRS-TransWithinBand-r16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{n2}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trs-AdditionalBandwidth-r16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{trs-AddBW-Set1, trs-AddBW-Set2}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handoverIntraF-IAB-r16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22-5a: Simultaneous transmission of SRS for antenna switching and SRS for CB/NCB /BM for intra-band UL CA</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simulTX-SRS-AntSwitchingIntraBandUL-CA-r16  SimulSRS-ForAntennaSwitching-r16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808080"/>
          <w:sz w:val="16"/>
          <w:lang w:eastAsia="en-GB"/>
        </w:rPr>
        <w:t>-- R1 10: NR-unlicensed</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sharedSpectrumChAccessParamsPerBand-v1630</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sz w:val="16"/>
          <w:lang w:eastAsia="en-GB"/>
        </w:rPr>
        <w:t>SharedSpectrumChAccessParamsPerBand-v1630</w:t>
      </w:r>
      <w:r w:rsidRPr="00A7298C">
        <w:rPr>
          <w:rFonts w:ascii="Courier New" w:eastAsia="Times New Roman" w:hAnsi="Courier New" w:cs="Courier New"/>
          <w:noProof/>
          <w:sz w:val="16"/>
          <w:lang w:eastAsia="en-GB"/>
        </w:rPr>
        <w:t xml:space="preserve">   </w:t>
      </w:r>
      <w:r w:rsidRPr="00A7298C">
        <w:rPr>
          <w:rFonts w:ascii="Courier New" w:eastAsia="Yu Mincho"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handoverUTRA-FDD-r16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R4 7-4: Report the shorter transient capability supported by the UE: 2, 4 or 7us</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enhancedUL-TransientPeriod-r16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{us2, us4, us7}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sharedSpectrumChAccessParamsPerBand-v1640 SharedSpectrumChAccessParamsPerBand-v1640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type1-PUSCH-RepetitionMultiSlots-v1650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type2-PUSCH-RepetitionMultiSlots-v1650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pusch-RepetitionMultiSlots-v1650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configuredUL-GrantType1-v1650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configuredUL-GrantType2-v1650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sharedSpectrumChAccessParamsPerBand-v1650 SharedSpectrumChAccessParamsPerBand-v1650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enhancedSkipUplinkTxConfigured-v1660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enhancedSkipUplinkTxDynamic-v1660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maxUplinkDutyCycle-PC1dot5-MPE-FR1-r16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{n10, n15, n20, n25, n30, n40, n50, n60, n70, n80, n90, n100}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txDiversity-r16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36-1: Support of 1024QAM for PDSCH for FR1</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pdsch-1024QAM-FR1-r17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R4 22-1 support of FR2 HST operation</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ue-PowerClass-v1700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{pc5,pc6}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sz w:val="16"/>
          <w:lang w:eastAsia="en-GB"/>
        </w:rPr>
        <w:t xml:space="preserve">    </w:t>
      </w:r>
      <w:r w:rsidRPr="00A7298C">
        <w:rPr>
          <w:rFonts w:ascii="Courier New" w:eastAsia="Times New Roman" w:hAnsi="Courier New" w:cs="Courier New"/>
          <w:noProof/>
          <w:color w:val="808080"/>
          <w:sz w:val="16"/>
          <w:lang w:eastAsia="en-GB"/>
        </w:rPr>
        <w:t>-- R1 24: NR extension to 71GHz (FR2-2)</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fr2-2-AccessParamsPerBand-r17             FR2-2-AccessParamsPerBand-r17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rlm-Relaxation-r17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bfd-Relaxation-r17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cg-SDT-r17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lastRenderedPageBreak/>
        <w:t xml:space="preserve">    locationBasedCondHandover-r17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timeBasedCondHandover-r17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eventA4BasedCondHandover-r17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mn-InitiatedCondPSCellChangeNRDC-r17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sn-InitiatedCondPSCellChangeNRDC-r17      </w:t>
      </w:r>
      <w:r w:rsidRPr="00A7298C">
        <w:rPr>
          <w:rFonts w:ascii="Courier New" w:eastAsia="Times New Roman" w:hAnsi="Courier New" w:cs="Courier New"/>
          <w:noProof/>
          <w:color w:val="993366"/>
          <w:sz w:val="16"/>
          <w:lang w:eastAsia="en-GB"/>
        </w:rPr>
        <w:t>ENUMERATED</w:t>
      </w:r>
      <w:r w:rsidRPr="00A7298C">
        <w:rPr>
          <w:rFonts w:ascii="Courier New" w:eastAsia="Times New Roman" w:hAnsi="Courier New" w:cs="Courier New"/>
          <w:noProof/>
          <w:sz w:val="16"/>
          <w:lang w:eastAsia="en-GB"/>
        </w:rPr>
        <w:t xml:space="preserve"> {supported}                       </w:t>
      </w:r>
      <w:r w:rsidRPr="00A7298C">
        <w:rPr>
          <w:rFonts w:ascii="Courier New" w:eastAsia="Times New Roman" w:hAnsi="Courier New" w:cs="Courier New"/>
          <w:noProof/>
          <w:color w:val="993366"/>
          <w:sz w:val="16"/>
          <w:lang w:eastAsia="en-GB"/>
        </w:rPr>
        <w:t>OPTIONAL</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 xml:space="preserve">    ]]</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7298C">
        <w:rPr>
          <w:rFonts w:ascii="Courier New" w:eastAsia="Times New Roman" w:hAnsi="Courier New" w:cs="Courier New"/>
          <w:noProof/>
          <w:sz w:val="16"/>
          <w:lang w:eastAsia="en-GB"/>
        </w:rPr>
        <w:t>}</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color w:val="808080"/>
          <w:sz w:val="16"/>
          <w:lang w:eastAsia="en-GB"/>
        </w:rPr>
        <w:t>-- TAG-RF-PARAMETERS-STOP</w:t>
      </w:r>
    </w:p>
    <w:p w:rsidR="00A7298C" w:rsidRPr="00A7298C" w:rsidRDefault="00A7298C" w:rsidP="00A729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7298C">
        <w:rPr>
          <w:rFonts w:ascii="Courier New" w:eastAsia="Times New Roman" w:hAnsi="Courier New" w:cs="Courier New"/>
          <w:noProof/>
          <w:color w:val="808080"/>
          <w:sz w:val="16"/>
          <w:lang w:eastAsia="en-GB"/>
        </w:rPr>
        <w:t>-- ASN1STOP</w:t>
      </w:r>
    </w:p>
    <w:p w:rsidR="004D0D27" w:rsidRDefault="004D0D27" w:rsidP="004D0D27">
      <w:pPr>
        <w:overflowPunct w:val="0"/>
        <w:autoSpaceDE w:val="0"/>
        <w:autoSpaceDN w:val="0"/>
        <w:adjustRightInd w:val="0"/>
        <w:textAlignment w:val="baseline"/>
        <w:rPr>
          <w:rFonts w:eastAsia="MS Mincho"/>
          <w:lang w:eastAsia="ja-JP"/>
        </w:rPr>
      </w:pPr>
    </w:p>
    <w:p w:rsidR="004D0D27" w:rsidRPr="007A1CFC" w:rsidRDefault="004D0D27" w:rsidP="004D0D27">
      <w:pPr>
        <w:pStyle w:val="Note-Boxed"/>
        <w:pBdr>
          <w:top w:val="single" w:sz="8" w:space="0" w:color="auto" w:shadow="1"/>
        </w:pBdr>
        <w:jc w:val="center"/>
      </w:pPr>
      <w:r>
        <w:t>NEXT CHANGE</w:t>
      </w:r>
    </w:p>
    <w:p w:rsidR="00862CC0" w:rsidRDefault="00862CC0" w:rsidP="00FE2EE6">
      <w:pPr>
        <w:overflowPunct w:val="0"/>
        <w:autoSpaceDE w:val="0"/>
        <w:autoSpaceDN w:val="0"/>
        <w:adjustRightInd w:val="0"/>
        <w:textAlignment w:val="baseline"/>
        <w:rPr>
          <w:rFonts w:eastAsia="MS Mincho"/>
          <w:lang w:eastAsia="ja-JP"/>
        </w:rPr>
      </w:pPr>
    </w:p>
    <w:p w:rsidR="004D0D27" w:rsidRPr="004D0D27" w:rsidRDefault="004D0D27" w:rsidP="004D0D27">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68" w:name="_Toc90651433"/>
      <w:bookmarkStart w:id="69" w:name="_Toc60777558"/>
      <w:r w:rsidRPr="004D0D27">
        <w:rPr>
          <w:rFonts w:ascii="Arial" w:eastAsia="Times New Roman" w:hAnsi="Arial"/>
          <w:sz w:val="32"/>
          <w:lang w:eastAsia="ja-JP"/>
        </w:rPr>
        <w:t>6.4</w:t>
      </w:r>
      <w:r w:rsidRPr="004D0D27">
        <w:rPr>
          <w:rFonts w:ascii="Arial" w:eastAsia="Times New Roman" w:hAnsi="Arial"/>
          <w:sz w:val="32"/>
          <w:lang w:eastAsia="ja-JP"/>
        </w:rPr>
        <w:tab/>
        <w:t>RRC multiplicity and type constraint values</w:t>
      </w:r>
      <w:bookmarkEnd w:id="68"/>
      <w:bookmarkEnd w:id="69"/>
    </w:p>
    <w:p w:rsidR="00763151" w:rsidRPr="00763151" w:rsidRDefault="00763151" w:rsidP="00763151">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0" w:name="_Toc100930521"/>
      <w:bookmarkStart w:id="71" w:name="_Toc90651434"/>
      <w:bookmarkStart w:id="72" w:name="_Toc60777559"/>
      <w:r w:rsidRPr="00763151">
        <w:rPr>
          <w:rFonts w:ascii="Arial" w:eastAsia="Times New Roman" w:hAnsi="Arial"/>
          <w:sz w:val="28"/>
          <w:lang w:eastAsia="ja-JP"/>
        </w:rPr>
        <w:t>–</w:t>
      </w:r>
      <w:r w:rsidRPr="00763151">
        <w:rPr>
          <w:rFonts w:ascii="Arial" w:eastAsia="Times New Roman" w:hAnsi="Arial"/>
          <w:sz w:val="28"/>
          <w:lang w:eastAsia="ja-JP"/>
        </w:rPr>
        <w:tab/>
        <w:t>Multiplicity and type constraint definitions</w:t>
      </w:r>
      <w:bookmarkEnd w:id="70"/>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color w:val="808080"/>
          <w:sz w:val="16"/>
          <w:lang w:eastAsia="en-GB"/>
        </w:rPr>
        <w:t>-- ASN1START</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color w:val="808080"/>
          <w:sz w:val="16"/>
          <w:lang w:eastAsia="en-GB"/>
        </w:rPr>
        <w:t>-- TAG-MULTIPLICITY-AND-TYPE-CONSTRAINT-DEFINITIONS-START</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maxAdditionalRACH-r17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999     </w:t>
      </w:r>
      <w:r w:rsidRPr="00763151">
        <w:rPr>
          <w:rFonts w:ascii="Courier New" w:eastAsia="Times New Roman" w:hAnsi="Courier New" w:cs="Courier New"/>
          <w:noProof/>
          <w:color w:val="808080"/>
          <w:sz w:val="16"/>
          <w:lang w:eastAsia="en-GB"/>
        </w:rPr>
        <w:t>-- Maximum number of additional RACH configurations is FFS, value 999 to</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make ASN.1 compile</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maxAI-DCI-PayloadSize-r16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128      </w:t>
      </w:r>
      <w:r w:rsidRPr="00763151">
        <w:rPr>
          <w:rFonts w:ascii="Courier New" w:eastAsia="Times New Roman" w:hAnsi="Courier New" w:cs="Courier New"/>
          <w:noProof/>
          <w:color w:val="808080"/>
          <w:sz w:val="16"/>
          <w:lang w:eastAsia="en-GB"/>
        </w:rPr>
        <w:t>--Maximum size of the DCI payload scrambled with ai-RNTI</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maxAI-DCI-PayloadSize-1-r16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127      </w:t>
      </w:r>
      <w:r w:rsidRPr="00763151">
        <w:rPr>
          <w:rFonts w:ascii="Courier New" w:eastAsia="Times New Roman" w:hAnsi="Courier New" w:cs="Courier New"/>
          <w:noProof/>
          <w:color w:val="808080"/>
          <w:sz w:val="16"/>
          <w:lang w:eastAsia="en-GB"/>
        </w:rPr>
        <w:t>--Maximum size of the DCI payload scrambled with ai-RNTI minus 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maxBandComb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65536   </w:t>
      </w:r>
      <w:r w:rsidRPr="00763151">
        <w:rPr>
          <w:rFonts w:ascii="Courier New" w:eastAsia="Times New Roman" w:hAnsi="Courier New" w:cs="Courier New"/>
          <w:noProof/>
          <w:color w:val="808080"/>
          <w:sz w:val="16"/>
          <w:lang w:eastAsia="en-GB"/>
        </w:rPr>
        <w:t>-- Maximum number of DL band combinations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maxBandsUTRA-FDD-r16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64      </w:t>
      </w:r>
      <w:r w:rsidRPr="00763151">
        <w:rPr>
          <w:rFonts w:ascii="Courier New" w:eastAsia="Times New Roman" w:hAnsi="Courier New" w:cs="Courier New"/>
          <w:noProof/>
          <w:color w:val="808080"/>
          <w:sz w:val="16"/>
          <w:lang w:eastAsia="en-GB"/>
        </w:rPr>
        <w:t>-- Maximum number of bands listed in UTRA-FDD UE caps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maxBH-RLC-ChannelID-r16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65536   </w:t>
      </w:r>
      <w:r w:rsidRPr="00763151">
        <w:rPr>
          <w:rFonts w:ascii="Courier New" w:eastAsia="Times New Roman" w:hAnsi="Courier New" w:cs="Courier New"/>
          <w:noProof/>
          <w:color w:val="808080"/>
          <w:sz w:val="16"/>
          <w:lang w:eastAsia="en-GB"/>
        </w:rPr>
        <w:t>-- Maximum value of BH RLC Channel ID</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maxBT-IdReport-r16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Bluetooth IDs to report</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maxBT-Name-r16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4       </w:t>
      </w:r>
      <w:r w:rsidRPr="00763151">
        <w:rPr>
          <w:rFonts w:ascii="Courier New" w:eastAsia="Times New Roman" w:hAnsi="Courier New" w:cs="Courier New"/>
          <w:noProof/>
          <w:color w:val="808080"/>
          <w:sz w:val="16"/>
          <w:lang w:eastAsia="en-GB"/>
        </w:rPr>
        <w:t>-- Maximum number of Bluetooth name</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maxCAG-Cell-r16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NR CAG cell ranges in SIB3, SIB4</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maxTwoPUCCH-Grp-ConfigList-r16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supported configuration(s) of {primary PUCCH group</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config, secondary PUCCH group config}</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maxCBR-Config-r16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CBR range configurations for sidelink communication</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congestion control</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maxCBR-Config-1-r16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7       </w:t>
      </w:r>
      <w:r w:rsidRPr="00763151">
        <w:rPr>
          <w:rFonts w:ascii="Courier New" w:eastAsia="Times New Roman" w:hAnsi="Courier New" w:cs="Courier New"/>
          <w:noProof/>
          <w:color w:val="808080"/>
          <w:sz w:val="16"/>
          <w:lang w:eastAsia="en-GB"/>
        </w:rPr>
        <w:t>-- Maximum number of CBR range configurations for sidelink communication</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congestion control minus 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maxCBR-Level-r16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CBR levels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maxCBR-Level-1-r16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15      </w:t>
      </w:r>
      <w:r w:rsidRPr="00763151">
        <w:rPr>
          <w:rFonts w:ascii="Courier New" w:eastAsia="Times New Roman" w:hAnsi="Courier New" w:cs="Courier New"/>
          <w:noProof/>
          <w:color w:val="808080"/>
          <w:sz w:val="16"/>
          <w:lang w:eastAsia="en-GB"/>
        </w:rPr>
        <w:t>-- Maximum number of CBR levels minus 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maxCellExcluded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NR exclude-listed cell ranges in SIB3, SIB4</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maxCellGroupings-r16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cell groupings for NR-DC</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maxCellHistory-r16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visited PCells reported</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maxPSCellHistory-r17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visited PSCells reported</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maxCellInter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inter-Freq cells listed in SIB4</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maxCellIntra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intra-Freq cells listed in SIB3</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maxCellMeasEUTRA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cells in E-UTRAN</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maxCellMeasIdle-r16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cells per carrier for idle/inactive measurements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maxCellMeasUTRA-FDD-r16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cells in FDD UTRAN</w:t>
      </w:r>
    </w:p>
    <w:p w:rsid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2-04-24T22:42:00Z"/>
          <w:rFonts w:ascii="Courier New" w:eastAsia="Times New Roman" w:hAnsi="Courier New" w:cs="Courier New"/>
          <w:noProof/>
          <w:sz w:val="16"/>
          <w:lang w:eastAsia="en-GB"/>
        </w:rPr>
      </w:pPr>
      <w:ins w:id="74" w:author="Huawei, HiSilicon" w:date="2022-04-24T22:42:00Z">
        <w:r w:rsidRPr="00862CC0">
          <w:rPr>
            <w:rFonts w:ascii="Courier New" w:eastAsia="Times New Roman" w:hAnsi="Courier New"/>
            <w:noProof/>
            <w:sz w:val="16"/>
            <w:lang w:eastAsia="en-GB"/>
          </w:rPr>
          <w:lastRenderedPageBreak/>
          <w:t>max</w:t>
        </w:r>
        <w:r>
          <w:rPr>
            <w:rFonts w:ascii="Courier New" w:eastAsia="Times New Roman" w:hAnsi="Courier New"/>
            <w:noProof/>
            <w:sz w:val="16"/>
            <w:lang w:eastAsia="en-GB"/>
          </w:rPr>
          <w:t>CarrierTypePairList</w:t>
        </w:r>
        <w:r w:rsidRPr="00862CC0">
          <w:rPr>
            <w:rFonts w:ascii="Courier New" w:eastAsia="Times New Roman" w:hAnsi="Courier New"/>
            <w:noProof/>
            <w:sz w:val="16"/>
            <w:lang w:eastAsia="en-GB"/>
          </w:rPr>
          <w:t>-r16</w:t>
        </w:r>
        <w:r w:rsidRPr="004D0D2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INTEGER ::= 32      -- Maximum number of supported </w:t>
        </w:r>
        <w:r>
          <w:rPr>
            <w:rFonts w:ascii="Courier New" w:eastAsia="Times New Roman" w:hAnsi="Courier New" w:cs="Courier New"/>
            <w:noProof/>
            <w:sz w:val="16"/>
            <w:lang w:eastAsia="en-GB"/>
          </w:rPr>
          <w:t>carrier type pair</w:t>
        </w:r>
        <w:r w:rsidRPr="004D0D27">
          <w:rPr>
            <w:rFonts w:ascii="Courier New" w:eastAsia="Times New Roman" w:hAnsi="Courier New" w:cs="Courier New"/>
            <w:noProof/>
            <w:sz w:val="16"/>
            <w:lang w:eastAsia="en-GB"/>
          </w:rPr>
          <w:t xml:space="preserve"> of {</w:t>
        </w:r>
        <w:r>
          <w:rPr>
            <w:rFonts w:ascii="Courier New" w:eastAsia="Times New Roman" w:hAnsi="Courier New" w:cs="Courier New"/>
            <w:noProof/>
            <w:sz w:val="16"/>
            <w:lang w:eastAsia="en-GB"/>
          </w:rPr>
          <w:t>carrier type on which CSI</w:t>
        </w:r>
      </w:ins>
    </w:p>
    <w:p w:rsid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 w:author="Huawei, HiSilicon" w:date="2022-04-24T22:42:00Z"/>
          <w:rFonts w:ascii="Courier New" w:eastAsia="Times New Roman" w:hAnsi="Courier New" w:cs="Courier New"/>
          <w:noProof/>
          <w:sz w:val="16"/>
          <w:lang w:eastAsia="en-GB"/>
        </w:rPr>
      </w:pPr>
      <w:ins w:id="76" w:author="Huawei, HiSilicon" w:date="2022-04-24T22:42:00Z">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                                                           -- </w:t>
        </w:r>
        <w:r>
          <w:rPr>
            <w:rFonts w:ascii="Courier New" w:eastAsia="Times New Roman" w:hAnsi="Courier New" w:cs="Courier New"/>
            <w:noProof/>
            <w:sz w:val="16"/>
            <w:lang w:eastAsia="en-GB"/>
          </w:rPr>
          <w:t>measurement is performed, carrier type on which CSI reporting is performed}</w:t>
        </w:r>
      </w:ins>
    </w:p>
    <w:p w:rsid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Huawei, HiSilicon" w:date="2022-04-24T22:42:00Z"/>
          <w:rFonts w:ascii="Courier New" w:eastAsia="Times New Roman" w:hAnsi="Courier New" w:cs="Courier New"/>
          <w:noProof/>
          <w:sz w:val="16"/>
          <w:lang w:eastAsia="en-GB"/>
        </w:rPr>
      </w:pPr>
      <w:ins w:id="78" w:author="Huawei, HiSilicon" w:date="2022-04-24T22:42:00Z">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                                                           -- </w:t>
        </w:r>
        <w:r>
          <w:rPr>
            <w:rFonts w:ascii="Courier New" w:eastAsia="Times New Roman" w:hAnsi="Courier New" w:cs="Courier New"/>
            <w:noProof/>
            <w:sz w:val="16"/>
            <w:lang w:eastAsia="en-GB"/>
          </w:rPr>
          <w:t xml:space="preserve">for CSI reporting cross </w:t>
        </w:r>
        <w:r w:rsidRPr="004D0D27">
          <w:rPr>
            <w:rFonts w:ascii="Courier New" w:eastAsia="Times New Roman" w:hAnsi="Courier New" w:cs="Courier New"/>
            <w:noProof/>
            <w:sz w:val="16"/>
            <w:lang w:eastAsia="en-GB"/>
          </w:rPr>
          <w:t>PUCCH group</w:t>
        </w:r>
      </w:ins>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maxCellAllowed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NR allow-listed cell ranges in SIB3, SIB4</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maxEARFCN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262143  </w:t>
      </w:r>
      <w:r w:rsidRPr="00763151">
        <w:rPr>
          <w:rFonts w:ascii="Courier New" w:eastAsia="Times New Roman" w:hAnsi="Courier New" w:cs="Courier New"/>
          <w:noProof/>
          <w:color w:val="808080"/>
          <w:sz w:val="16"/>
          <w:lang w:eastAsia="en-GB"/>
        </w:rPr>
        <w:t>-- Maximum value of E-UTRA carrier frequency</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maxEUTRA-CellExcluded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Maximum number of E-UTRA exclude-listed physical cell identity ranges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in SIB5</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maxEUTRA-NS-Pmax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NS and P-Max values per band</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maxFeatureCombPreambles-FFS-r17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999     </w:t>
      </w:r>
      <w:r w:rsidRPr="00763151">
        <w:rPr>
          <w:rFonts w:ascii="Courier New" w:eastAsia="Times New Roman" w:hAnsi="Courier New" w:cs="Courier New"/>
          <w:noProof/>
          <w:color w:val="808080"/>
          <w:sz w:val="16"/>
          <w:lang w:eastAsia="en-GB"/>
        </w:rPr>
        <w:t>-- Maximum number of feature combination preambles FFS, value 999 to make</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ASN.1 compile</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maxLogMeasReport-r16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520     </w:t>
      </w:r>
      <w:r w:rsidRPr="00763151">
        <w:rPr>
          <w:rFonts w:ascii="Courier New" w:eastAsia="Times New Roman" w:hAnsi="Courier New" w:cs="Courier New"/>
          <w:noProof/>
          <w:color w:val="808080"/>
          <w:sz w:val="16"/>
          <w:lang w:eastAsia="en-GB"/>
        </w:rPr>
        <w:t>-- Maximum number of entries for logged measurements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maxMultiBands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additional frequency bands that a cell belongs to</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maxNARFCN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3279165 </w:t>
      </w:r>
      <w:r w:rsidRPr="00763151">
        <w:rPr>
          <w:rFonts w:ascii="Courier New" w:eastAsia="Times New Roman" w:hAnsi="Courier New" w:cs="Courier New"/>
          <w:noProof/>
          <w:color w:val="808080"/>
          <w:sz w:val="16"/>
          <w:lang w:eastAsia="en-GB"/>
        </w:rPr>
        <w:t>-- Maximum value of NR carrier frequency</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maxNR-NS-Pmax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NS and P-Max values per band</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maxFreqIdle-r16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Maximum number of carrier frequencies for idle/inactive measurements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maxNrofServingCells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 number of serving cells (SpCells + SCells)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maxNrofServingCells-1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31      </w:t>
      </w:r>
      <w:r w:rsidRPr="00763151">
        <w:rPr>
          <w:rFonts w:ascii="Courier New" w:eastAsia="Times New Roman" w:hAnsi="Courier New" w:cs="Courier New"/>
          <w:noProof/>
          <w:color w:val="808080"/>
          <w:sz w:val="16"/>
          <w:lang w:eastAsia="en-GB"/>
        </w:rPr>
        <w:t>-- Max number of serving cells (SpCells + SCells) minus 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63151">
        <w:rPr>
          <w:rFonts w:ascii="Courier New" w:eastAsia="Times New Roman" w:hAnsi="Courier New" w:cs="Courier New"/>
          <w:noProof/>
          <w:sz w:val="16"/>
          <w:lang w:eastAsia="en-GB"/>
        </w:rPr>
        <w:t xml:space="preserve">maxNrofAggregatedCellsPerCellGroup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63151">
        <w:rPr>
          <w:rFonts w:ascii="Courier New" w:eastAsia="Times New Roman" w:hAnsi="Courier New" w:cs="Courier New"/>
          <w:noProof/>
          <w:sz w:val="16"/>
          <w:lang w:eastAsia="en-GB"/>
        </w:rPr>
        <w:t xml:space="preserve">maxNrofAggregatedCellsPerCellGroupMinus4-r16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12</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maxNrofDUCells-r16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512     </w:t>
      </w:r>
      <w:r w:rsidRPr="00763151">
        <w:rPr>
          <w:rFonts w:ascii="Courier New" w:eastAsia="Times New Roman" w:hAnsi="Courier New" w:cs="Courier New"/>
          <w:noProof/>
          <w:color w:val="808080"/>
          <w:sz w:val="16"/>
          <w:lang w:eastAsia="en-GB"/>
        </w:rPr>
        <w:t>-- Max number of cells configured on the collocated IAB-DU</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maxNrofAppLayerMeas-r17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16      </w:t>
      </w:r>
      <w:r w:rsidRPr="00763151">
        <w:rPr>
          <w:rFonts w:ascii="Courier New" w:eastAsia="Times New Roman" w:hAnsi="Courier New" w:cs="Courier New"/>
          <w:noProof/>
          <w:color w:val="808080"/>
          <w:sz w:val="16"/>
          <w:lang w:eastAsia="en-GB"/>
        </w:rPr>
        <w:t>-- Max number of simultaneous application layer measurements</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maxNrofAppLayerMeas-1-r17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15      </w:t>
      </w:r>
      <w:r w:rsidRPr="00763151">
        <w:rPr>
          <w:rFonts w:ascii="Courier New" w:eastAsia="Times New Roman" w:hAnsi="Courier New" w:cs="Courier New"/>
          <w:noProof/>
          <w:color w:val="808080"/>
          <w:sz w:val="16"/>
          <w:lang w:eastAsia="en-GB"/>
        </w:rPr>
        <w:t>-- Max number of simultaneous application layer measurements-1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maxNrofAvailabilityCombinationsPerSet-r16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512 </w:t>
      </w:r>
      <w:r w:rsidRPr="00763151">
        <w:rPr>
          <w:rFonts w:ascii="Courier New" w:eastAsia="Times New Roman" w:hAnsi="Courier New" w:cs="Courier New"/>
          <w:noProof/>
          <w:color w:val="808080"/>
          <w:sz w:val="16"/>
          <w:lang w:eastAsia="en-GB"/>
        </w:rPr>
        <w:t>-- Max number of AvailabilityCombinationId used in the DCI format 2_5</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maxNrofAvailabilityCombinationsPerSet-1-r16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511 </w:t>
      </w:r>
      <w:r w:rsidRPr="00763151">
        <w:rPr>
          <w:rFonts w:ascii="Courier New" w:eastAsia="Times New Roman" w:hAnsi="Courier New" w:cs="Courier New"/>
          <w:noProof/>
          <w:color w:val="808080"/>
          <w:sz w:val="16"/>
          <w:lang w:eastAsia="en-GB"/>
        </w:rPr>
        <w:t>-- Max number of AvailabilityCombinationId used in the DCI format 2_5 minus 1</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maxNrofSCellActRS-r17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255     </w:t>
      </w:r>
      <w:r w:rsidRPr="00763151">
        <w:rPr>
          <w:rFonts w:ascii="Courier New" w:eastAsia="Times New Roman" w:hAnsi="Courier New" w:cs="Courier New"/>
          <w:noProof/>
          <w:color w:val="808080"/>
          <w:sz w:val="16"/>
          <w:lang w:eastAsia="en-GB"/>
        </w:rPr>
        <w:t>-- Max number of RS configurations per SCell for SCell activation</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maxNrofSCells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31      </w:t>
      </w:r>
      <w:r w:rsidRPr="00763151">
        <w:rPr>
          <w:rFonts w:ascii="Courier New" w:eastAsia="Times New Roman" w:hAnsi="Courier New" w:cs="Courier New"/>
          <w:noProof/>
          <w:color w:val="808080"/>
          <w:sz w:val="16"/>
          <w:lang w:eastAsia="en-GB"/>
        </w:rPr>
        <w:t>-- Max number of secondary serving cells per cell group</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maxNrofCellMeas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entries in each of the cell lists in a measurement object</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maxNrofRelayToMeasure-r17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32      </w:t>
      </w:r>
      <w:r w:rsidRPr="00763151">
        <w:rPr>
          <w:rFonts w:ascii="Courier New" w:eastAsia="Times New Roman" w:hAnsi="Courier New" w:cs="Courier New"/>
          <w:noProof/>
          <w:color w:val="808080"/>
          <w:sz w:val="16"/>
          <w:lang w:eastAsia="en-GB"/>
        </w:rPr>
        <w:t>-- Maximum number of L2 U2N Relay UEs to measure for each measurement object</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                                                            </w:t>
      </w:r>
      <w:r w:rsidRPr="00763151">
        <w:rPr>
          <w:rFonts w:ascii="Courier New" w:eastAsia="Times New Roman" w:hAnsi="Courier New" w:cs="Courier New"/>
          <w:noProof/>
          <w:color w:val="808080"/>
          <w:sz w:val="16"/>
          <w:lang w:eastAsia="en-GB"/>
        </w:rPr>
        <w:t>-- on sidelink frequency</w:t>
      </w:r>
    </w:p>
    <w:p w:rsidR="00763151" w:rsidRPr="00763151" w:rsidRDefault="00763151" w:rsidP="00763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63151">
        <w:rPr>
          <w:rFonts w:ascii="Courier New" w:eastAsia="Times New Roman" w:hAnsi="Courier New" w:cs="Courier New"/>
          <w:noProof/>
          <w:sz w:val="16"/>
          <w:lang w:eastAsia="en-GB"/>
        </w:rPr>
        <w:t xml:space="preserve">maxNrofCG-SL-r16                        </w:t>
      </w:r>
      <w:r w:rsidRPr="00763151">
        <w:rPr>
          <w:rFonts w:ascii="Courier New" w:eastAsia="Times New Roman" w:hAnsi="Courier New" w:cs="Courier New"/>
          <w:noProof/>
          <w:color w:val="993366"/>
          <w:sz w:val="16"/>
          <w:lang w:eastAsia="en-GB"/>
        </w:rPr>
        <w:t>INTEGER</w:t>
      </w:r>
      <w:r w:rsidRPr="00763151">
        <w:rPr>
          <w:rFonts w:ascii="Courier New" w:eastAsia="Times New Roman" w:hAnsi="Courier New" w:cs="Courier New"/>
          <w:noProof/>
          <w:sz w:val="16"/>
          <w:lang w:eastAsia="en-GB"/>
        </w:rPr>
        <w:t xml:space="preserve"> ::= 8       </w:t>
      </w:r>
      <w:r w:rsidRPr="00763151">
        <w:rPr>
          <w:rFonts w:ascii="Courier New" w:eastAsia="Times New Roman" w:hAnsi="Courier New" w:cs="Courier New"/>
          <w:noProof/>
          <w:color w:val="808080"/>
          <w:sz w:val="16"/>
          <w:lang w:eastAsia="en-GB"/>
        </w:rPr>
        <w:t>-- Max number of sidelink configured grant</w:t>
      </w:r>
    </w:p>
    <w:bookmarkEnd w:id="71"/>
    <w:bookmarkEnd w:id="72"/>
    <w:p w:rsidR="004D0D27" w:rsidRDefault="004D0D27"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4D0D2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190" w:rsidRDefault="009F2190">
      <w:r>
        <w:separator/>
      </w:r>
    </w:p>
  </w:endnote>
  <w:endnote w:type="continuationSeparator" w:id="0">
    <w:p w:rsidR="009F2190" w:rsidRDefault="009F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190" w:rsidRDefault="009F2190">
      <w:r>
        <w:separator/>
      </w:r>
    </w:p>
  </w:footnote>
  <w:footnote w:type="continuationSeparator" w:id="0">
    <w:p w:rsidR="009F2190" w:rsidRDefault="009F2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8" w:rsidRDefault="0078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8" w:rsidRDefault="00783E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8" w:rsidRDefault="00783E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ED8" w:rsidRDefault="00783E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D03DE"/>
    <w:multiLevelType w:val="hybridMultilevel"/>
    <w:tmpl w:val="003EC304"/>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9"/>
  </w:num>
  <w:num w:numId="3">
    <w:abstractNumId w:val="27"/>
  </w:num>
  <w:num w:numId="4">
    <w:abstractNumId w:val="31"/>
  </w:num>
  <w:num w:numId="5">
    <w:abstractNumId w:val="27"/>
  </w:num>
  <w:num w:numId="6">
    <w:abstractNumId w:val="43"/>
  </w:num>
  <w:num w:numId="7">
    <w:abstractNumId w:val="12"/>
  </w:num>
  <w:num w:numId="8">
    <w:abstractNumId w:val="6"/>
  </w:num>
  <w:num w:numId="9">
    <w:abstractNumId w:val="5"/>
  </w:num>
  <w:num w:numId="10">
    <w:abstractNumId w:val="45"/>
  </w:num>
  <w:num w:numId="11">
    <w:abstractNumId w:val="29"/>
  </w:num>
  <w:num w:numId="12">
    <w:abstractNumId w:val="38"/>
  </w:num>
  <w:num w:numId="13">
    <w:abstractNumId w:val="11"/>
  </w:num>
  <w:num w:numId="14">
    <w:abstractNumId w:val="33"/>
  </w:num>
  <w:num w:numId="15">
    <w:abstractNumId w:val="46"/>
  </w:num>
  <w:num w:numId="16">
    <w:abstractNumId w:val="0"/>
  </w:num>
  <w:num w:numId="17">
    <w:abstractNumId w:val="47"/>
  </w:num>
  <w:num w:numId="18">
    <w:abstractNumId w:val="23"/>
  </w:num>
  <w:num w:numId="19">
    <w:abstractNumId w:val="37"/>
  </w:num>
  <w:num w:numId="20">
    <w:abstractNumId w:val="26"/>
  </w:num>
  <w:num w:numId="21">
    <w:abstractNumId w:val="15"/>
  </w:num>
  <w:num w:numId="22">
    <w:abstractNumId w:val="8"/>
  </w:num>
  <w:num w:numId="23">
    <w:abstractNumId w:val="34"/>
  </w:num>
  <w:num w:numId="24">
    <w:abstractNumId w:val="13"/>
  </w:num>
  <w:num w:numId="25">
    <w:abstractNumId w:val="25"/>
  </w:num>
  <w:num w:numId="26">
    <w:abstractNumId w:val="4"/>
  </w:num>
  <w:num w:numId="27">
    <w:abstractNumId w:val="35"/>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10"/>
  </w:num>
  <w:num w:numId="34">
    <w:abstractNumId w:val="41"/>
  </w:num>
  <w:num w:numId="35">
    <w:abstractNumId w:val="24"/>
  </w:num>
  <w:num w:numId="36">
    <w:abstractNumId w:val="42"/>
  </w:num>
  <w:num w:numId="37">
    <w:abstractNumId w:val="3"/>
  </w:num>
  <w:num w:numId="38">
    <w:abstractNumId w:val="22"/>
  </w:num>
  <w:num w:numId="39">
    <w:abstractNumId w:val="17"/>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7"/>
  </w:num>
  <w:num w:numId="47">
    <w:abstractNumId w:val="20"/>
  </w:num>
  <w:num w:numId="48">
    <w:abstractNumId w:val="18"/>
  </w:num>
  <w:num w:numId="4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4BC5"/>
    <w:rsid w:val="0001790D"/>
    <w:rsid w:val="00021BA7"/>
    <w:rsid w:val="00022E4A"/>
    <w:rsid w:val="00023770"/>
    <w:rsid w:val="00023A49"/>
    <w:rsid w:val="00025029"/>
    <w:rsid w:val="0002545C"/>
    <w:rsid w:val="0002690A"/>
    <w:rsid w:val="00030B37"/>
    <w:rsid w:val="00034E24"/>
    <w:rsid w:val="0004475F"/>
    <w:rsid w:val="00047796"/>
    <w:rsid w:val="00055008"/>
    <w:rsid w:val="0005731D"/>
    <w:rsid w:val="0006025D"/>
    <w:rsid w:val="00065056"/>
    <w:rsid w:val="0006592F"/>
    <w:rsid w:val="00065D26"/>
    <w:rsid w:val="0007683A"/>
    <w:rsid w:val="00080647"/>
    <w:rsid w:val="000841CD"/>
    <w:rsid w:val="00084634"/>
    <w:rsid w:val="00086F3E"/>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4E1D"/>
    <w:rsid w:val="000D770F"/>
    <w:rsid w:val="000E0B61"/>
    <w:rsid w:val="000E32FF"/>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149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F04"/>
    <w:rsid w:val="00291F85"/>
    <w:rsid w:val="00293533"/>
    <w:rsid w:val="00293D16"/>
    <w:rsid w:val="002A08BE"/>
    <w:rsid w:val="002A0B0F"/>
    <w:rsid w:val="002B3549"/>
    <w:rsid w:val="002B4CAA"/>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4DEB"/>
    <w:rsid w:val="00326F8A"/>
    <w:rsid w:val="00327119"/>
    <w:rsid w:val="00340CFD"/>
    <w:rsid w:val="00344581"/>
    <w:rsid w:val="00345FF9"/>
    <w:rsid w:val="003468B3"/>
    <w:rsid w:val="003609EF"/>
    <w:rsid w:val="0036231A"/>
    <w:rsid w:val="003717C7"/>
    <w:rsid w:val="00372192"/>
    <w:rsid w:val="003733A5"/>
    <w:rsid w:val="00373969"/>
    <w:rsid w:val="00374AF1"/>
    <w:rsid w:val="00374DD4"/>
    <w:rsid w:val="00382BC8"/>
    <w:rsid w:val="00382E12"/>
    <w:rsid w:val="0039127D"/>
    <w:rsid w:val="00395E71"/>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C3E2A"/>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0DA7"/>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3556"/>
    <w:rsid w:val="0047032B"/>
    <w:rsid w:val="00471AC7"/>
    <w:rsid w:val="00480422"/>
    <w:rsid w:val="00482676"/>
    <w:rsid w:val="004904D4"/>
    <w:rsid w:val="00491F7C"/>
    <w:rsid w:val="0049311D"/>
    <w:rsid w:val="004A395E"/>
    <w:rsid w:val="004B5822"/>
    <w:rsid w:val="004B75B7"/>
    <w:rsid w:val="004C0C68"/>
    <w:rsid w:val="004C647E"/>
    <w:rsid w:val="004D0D27"/>
    <w:rsid w:val="004D519F"/>
    <w:rsid w:val="004D5D56"/>
    <w:rsid w:val="004D6719"/>
    <w:rsid w:val="004E5424"/>
    <w:rsid w:val="004E56EB"/>
    <w:rsid w:val="004E6055"/>
    <w:rsid w:val="004F2C87"/>
    <w:rsid w:val="00500C7A"/>
    <w:rsid w:val="0051210D"/>
    <w:rsid w:val="00514039"/>
    <w:rsid w:val="0051580D"/>
    <w:rsid w:val="00516B1B"/>
    <w:rsid w:val="005170DB"/>
    <w:rsid w:val="00526595"/>
    <w:rsid w:val="005337B8"/>
    <w:rsid w:val="00534665"/>
    <w:rsid w:val="00534995"/>
    <w:rsid w:val="0053538C"/>
    <w:rsid w:val="0054047B"/>
    <w:rsid w:val="005437F0"/>
    <w:rsid w:val="00545EBE"/>
    <w:rsid w:val="00547111"/>
    <w:rsid w:val="005538E3"/>
    <w:rsid w:val="005558E9"/>
    <w:rsid w:val="0055601E"/>
    <w:rsid w:val="00556186"/>
    <w:rsid w:val="0058368B"/>
    <w:rsid w:val="00584DAE"/>
    <w:rsid w:val="005861B0"/>
    <w:rsid w:val="00592D74"/>
    <w:rsid w:val="00593E2B"/>
    <w:rsid w:val="00594073"/>
    <w:rsid w:val="005A37A5"/>
    <w:rsid w:val="005A7BFD"/>
    <w:rsid w:val="005B0469"/>
    <w:rsid w:val="005B1686"/>
    <w:rsid w:val="005B1FA1"/>
    <w:rsid w:val="005B2BF6"/>
    <w:rsid w:val="005B2CDD"/>
    <w:rsid w:val="005B39D0"/>
    <w:rsid w:val="005B3CA3"/>
    <w:rsid w:val="005B563D"/>
    <w:rsid w:val="005C0F71"/>
    <w:rsid w:val="005D7395"/>
    <w:rsid w:val="005E2C44"/>
    <w:rsid w:val="005E4F95"/>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5548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0C64"/>
    <w:rsid w:val="007229E6"/>
    <w:rsid w:val="00726F0F"/>
    <w:rsid w:val="007416CE"/>
    <w:rsid w:val="007512BB"/>
    <w:rsid w:val="007529BB"/>
    <w:rsid w:val="00760D3A"/>
    <w:rsid w:val="00762BAA"/>
    <w:rsid w:val="00763151"/>
    <w:rsid w:val="00764806"/>
    <w:rsid w:val="00772E37"/>
    <w:rsid w:val="00776E5E"/>
    <w:rsid w:val="00783ED8"/>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417"/>
    <w:rsid w:val="007E0EFB"/>
    <w:rsid w:val="007E1061"/>
    <w:rsid w:val="007F04E2"/>
    <w:rsid w:val="007F08F8"/>
    <w:rsid w:val="007F7259"/>
    <w:rsid w:val="00800F87"/>
    <w:rsid w:val="00801536"/>
    <w:rsid w:val="0080359F"/>
    <w:rsid w:val="008040A8"/>
    <w:rsid w:val="0081203C"/>
    <w:rsid w:val="00812D9E"/>
    <w:rsid w:val="008131E3"/>
    <w:rsid w:val="00813437"/>
    <w:rsid w:val="00813D4B"/>
    <w:rsid w:val="00816272"/>
    <w:rsid w:val="008279FA"/>
    <w:rsid w:val="00830F92"/>
    <w:rsid w:val="008315D2"/>
    <w:rsid w:val="0083373A"/>
    <w:rsid w:val="00843F1D"/>
    <w:rsid w:val="00846966"/>
    <w:rsid w:val="00851187"/>
    <w:rsid w:val="00854541"/>
    <w:rsid w:val="008626E7"/>
    <w:rsid w:val="00862CC0"/>
    <w:rsid w:val="00863D2A"/>
    <w:rsid w:val="00864B9C"/>
    <w:rsid w:val="00870EE7"/>
    <w:rsid w:val="008739AB"/>
    <w:rsid w:val="00874538"/>
    <w:rsid w:val="0087738C"/>
    <w:rsid w:val="008806FE"/>
    <w:rsid w:val="008863B9"/>
    <w:rsid w:val="008873B2"/>
    <w:rsid w:val="00887671"/>
    <w:rsid w:val="00887E15"/>
    <w:rsid w:val="00893C6F"/>
    <w:rsid w:val="00894242"/>
    <w:rsid w:val="008A1DEB"/>
    <w:rsid w:val="008A2B87"/>
    <w:rsid w:val="008A45A6"/>
    <w:rsid w:val="008B12C5"/>
    <w:rsid w:val="008B1A4C"/>
    <w:rsid w:val="008B2275"/>
    <w:rsid w:val="008C1A85"/>
    <w:rsid w:val="008C2FA7"/>
    <w:rsid w:val="008C7DA3"/>
    <w:rsid w:val="008D632D"/>
    <w:rsid w:val="008E3BF1"/>
    <w:rsid w:val="008E3D7A"/>
    <w:rsid w:val="008E40AE"/>
    <w:rsid w:val="008F0E27"/>
    <w:rsid w:val="008F130F"/>
    <w:rsid w:val="008F686C"/>
    <w:rsid w:val="008F7434"/>
    <w:rsid w:val="00903998"/>
    <w:rsid w:val="009078AD"/>
    <w:rsid w:val="009120DE"/>
    <w:rsid w:val="009148DE"/>
    <w:rsid w:val="00914BFF"/>
    <w:rsid w:val="009164C9"/>
    <w:rsid w:val="0092054A"/>
    <w:rsid w:val="0092092A"/>
    <w:rsid w:val="009212C4"/>
    <w:rsid w:val="00921FF7"/>
    <w:rsid w:val="00925896"/>
    <w:rsid w:val="009258FB"/>
    <w:rsid w:val="0093454C"/>
    <w:rsid w:val="0093573F"/>
    <w:rsid w:val="0094066D"/>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190"/>
    <w:rsid w:val="009F2A5E"/>
    <w:rsid w:val="009F500D"/>
    <w:rsid w:val="009F5DCB"/>
    <w:rsid w:val="009F734F"/>
    <w:rsid w:val="009F79B6"/>
    <w:rsid w:val="00A015A8"/>
    <w:rsid w:val="00A0640B"/>
    <w:rsid w:val="00A13E39"/>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112"/>
    <w:rsid w:val="00A64B6C"/>
    <w:rsid w:val="00A6664D"/>
    <w:rsid w:val="00A720AC"/>
    <w:rsid w:val="00A7298C"/>
    <w:rsid w:val="00A7671C"/>
    <w:rsid w:val="00A80150"/>
    <w:rsid w:val="00A82D0A"/>
    <w:rsid w:val="00A85D14"/>
    <w:rsid w:val="00A860AC"/>
    <w:rsid w:val="00A91408"/>
    <w:rsid w:val="00A95EDB"/>
    <w:rsid w:val="00AA2CBC"/>
    <w:rsid w:val="00AA59EC"/>
    <w:rsid w:val="00AA5FD1"/>
    <w:rsid w:val="00AA6202"/>
    <w:rsid w:val="00AB242C"/>
    <w:rsid w:val="00AB4EDB"/>
    <w:rsid w:val="00AB569B"/>
    <w:rsid w:val="00AC2C89"/>
    <w:rsid w:val="00AC5820"/>
    <w:rsid w:val="00AD0371"/>
    <w:rsid w:val="00AD1217"/>
    <w:rsid w:val="00AD1CD8"/>
    <w:rsid w:val="00AD3A4E"/>
    <w:rsid w:val="00AF150D"/>
    <w:rsid w:val="00AF1DB4"/>
    <w:rsid w:val="00B0282D"/>
    <w:rsid w:val="00B0356C"/>
    <w:rsid w:val="00B053E7"/>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0EB2"/>
    <w:rsid w:val="00BB22FB"/>
    <w:rsid w:val="00BB2DA7"/>
    <w:rsid w:val="00BB51DB"/>
    <w:rsid w:val="00BB5DFC"/>
    <w:rsid w:val="00BD20A5"/>
    <w:rsid w:val="00BD279D"/>
    <w:rsid w:val="00BD6837"/>
    <w:rsid w:val="00BD6BB8"/>
    <w:rsid w:val="00BD6C02"/>
    <w:rsid w:val="00BD7D05"/>
    <w:rsid w:val="00BE20C8"/>
    <w:rsid w:val="00BF1011"/>
    <w:rsid w:val="00BF108E"/>
    <w:rsid w:val="00BF5F2A"/>
    <w:rsid w:val="00BF6F2D"/>
    <w:rsid w:val="00C0704C"/>
    <w:rsid w:val="00C10657"/>
    <w:rsid w:val="00C11C19"/>
    <w:rsid w:val="00C13158"/>
    <w:rsid w:val="00C153AD"/>
    <w:rsid w:val="00C16618"/>
    <w:rsid w:val="00C173D4"/>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576B"/>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5A39"/>
    <w:rsid w:val="00DF7CFB"/>
    <w:rsid w:val="00E0337E"/>
    <w:rsid w:val="00E04A7E"/>
    <w:rsid w:val="00E05DFB"/>
    <w:rsid w:val="00E13F3D"/>
    <w:rsid w:val="00E2353F"/>
    <w:rsid w:val="00E32321"/>
    <w:rsid w:val="00E33A23"/>
    <w:rsid w:val="00E34898"/>
    <w:rsid w:val="00E35927"/>
    <w:rsid w:val="00E401C1"/>
    <w:rsid w:val="00E50B26"/>
    <w:rsid w:val="00E54746"/>
    <w:rsid w:val="00E5695A"/>
    <w:rsid w:val="00E60FEF"/>
    <w:rsid w:val="00E616B2"/>
    <w:rsid w:val="00E61E79"/>
    <w:rsid w:val="00E64396"/>
    <w:rsid w:val="00E66460"/>
    <w:rsid w:val="00E6660E"/>
    <w:rsid w:val="00E70ADB"/>
    <w:rsid w:val="00E7484B"/>
    <w:rsid w:val="00E91011"/>
    <w:rsid w:val="00E9108A"/>
    <w:rsid w:val="00EA360F"/>
    <w:rsid w:val="00EB09B7"/>
    <w:rsid w:val="00EC6BAE"/>
    <w:rsid w:val="00EC7138"/>
    <w:rsid w:val="00ED3E9A"/>
    <w:rsid w:val="00EE7D7C"/>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3191"/>
    <w:rsid w:val="00F46F31"/>
    <w:rsid w:val="00F5730D"/>
    <w:rsid w:val="00F62CCE"/>
    <w:rsid w:val="00F70771"/>
    <w:rsid w:val="00F71507"/>
    <w:rsid w:val="00F72222"/>
    <w:rsid w:val="00F74135"/>
    <w:rsid w:val="00F7448A"/>
    <w:rsid w:val="00F91A32"/>
    <w:rsid w:val="00F91B45"/>
    <w:rsid w:val="00F9292D"/>
    <w:rsid w:val="00F93193"/>
    <w:rsid w:val="00F93F69"/>
    <w:rsid w:val="00F960CC"/>
    <w:rsid w:val="00FA1661"/>
    <w:rsid w:val="00FA5E4C"/>
    <w:rsid w:val="00FA64B2"/>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15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0E32FF"/>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E4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80038763">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47422443">
      <w:bodyDiv w:val="1"/>
      <w:marLeft w:val="0"/>
      <w:marRight w:val="0"/>
      <w:marTop w:val="0"/>
      <w:marBottom w:val="0"/>
      <w:divBdr>
        <w:top w:val="none" w:sz="0" w:space="0" w:color="auto"/>
        <w:left w:val="none" w:sz="0" w:space="0" w:color="auto"/>
        <w:bottom w:val="none" w:sz="0" w:space="0" w:color="auto"/>
        <w:right w:val="none" w:sz="0" w:space="0" w:color="auto"/>
      </w:divBdr>
    </w:div>
    <w:div w:id="595483515">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695541752">
      <w:bodyDiv w:val="1"/>
      <w:marLeft w:val="0"/>
      <w:marRight w:val="0"/>
      <w:marTop w:val="0"/>
      <w:marBottom w:val="0"/>
      <w:divBdr>
        <w:top w:val="none" w:sz="0" w:space="0" w:color="auto"/>
        <w:left w:val="none" w:sz="0" w:space="0" w:color="auto"/>
        <w:bottom w:val="none" w:sz="0" w:space="0" w:color="auto"/>
        <w:right w:val="none" w:sz="0" w:space="0" w:color="auto"/>
      </w:divBdr>
    </w:div>
    <w:div w:id="761416170">
      <w:bodyDiv w:val="1"/>
      <w:marLeft w:val="0"/>
      <w:marRight w:val="0"/>
      <w:marTop w:val="0"/>
      <w:marBottom w:val="0"/>
      <w:divBdr>
        <w:top w:val="none" w:sz="0" w:space="0" w:color="auto"/>
        <w:left w:val="none" w:sz="0" w:space="0" w:color="auto"/>
        <w:bottom w:val="none" w:sz="0" w:space="0" w:color="auto"/>
        <w:right w:val="none" w:sz="0" w:space="0" w:color="auto"/>
      </w:divBdr>
    </w:div>
    <w:div w:id="784689731">
      <w:bodyDiv w:val="1"/>
      <w:marLeft w:val="0"/>
      <w:marRight w:val="0"/>
      <w:marTop w:val="0"/>
      <w:marBottom w:val="0"/>
      <w:divBdr>
        <w:top w:val="none" w:sz="0" w:space="0" w:color="auto"/>
        <w:left w:val="none" w:sz="0" w:space="0" w:color="auto"/>
        <w:bottom w:val="none" w:sz="0" w:space="0" w:color="auto"/>
        <w:right w:val="none" w:sz="0" w:space="0" w:color="auto"/>
      </w:divBdr>
    </w:div>
    <w:div w:id="962079502">
      <w:bodyDiv w:val="1"/>
      <w:marLeft w:val="0"/>
      <w:marRight w:val="0"/>
      <w:marTop w:val="0"/>
      <w:marBottom w:val="0"/>
      <w:divBdr>
        <w:top w:val="none" w:sz="0" w:space="0" w:color="auto"/>
        <w:left w:val="none" w:sz="0" w:space="0" w:color="auto"/>
        <w:bottom w:val="none" w:sz="0" w:space="0" w:color="auto"/>
        <w:right w:val="none" w:sz="0" w:space="0" w:color="auto"/>
      </w:divBdr>
    </w:div>
    <w:div w:id="985089081">
      <w:bodyDiv w:val="1"/>
      <w:marLeft w:val="0"/>
      <w:marRight w:val="0"/>
      <w:marTop w:val="0"/>
      <w:marBottom w:val="0"/>
      <w:divBdr>
        <w:top w:val="none" w:sz="0" w:space="0" w:color="auto"/>
        <w:left w:val="none" w:sz="0" w:space="0" w:color="auto"/>
        <w:bottom w:val="none" w:sz="0" w:space="0" w:color="auto"/>
        <w:right w:val="none" w:sz="0" w:space="0" w:color="auto"/>
      </w:divBdr>
    </w:div>
    <w:div w:id="1028215393">
      <w:bodyDiv w:val="1"/>
      <w:marLeft w:val="0"/>
      <w:marRight w:val="0"/>
      <w:marTop w:val="0"/>
      <w:marBottom w:val="0"/>
      <w:divBdr>
        <w:top w:val="none" w:sz="0" w:space="0" w:color="auto"/>
        <w:left w:val="none" w:sz="0" w:space="0" w:color="auto"/>
        <w:bottom w:val="none" w:sz="0" w:space="0" w:color="auto"/>
        <w:right w:val="none" w:sz="0" w:space="0" w:color="auto"/>
      </w:divBdr>
    </w:div>
    <w:div w:id="1223950523">
      <w:bodyDiv w:val="1"/>
      <w:marLeft w:val="0"/>
      <w:marRight w:val="0"/>
      <w:marTop w:val="0"/>
      <w:marBottom w:val="0"/>
      <w:divBdr>
        <w:top w:val="none" w:sz="0" w:space="0" w:color="auto"/>
        <w:left w:val="none" w:sz="0" w:space="0" w:color="auto"/>
        <w:bottom w:val="none" w:sz="0" w:space="0" w:color="auto"/>
        <w:right w:val="none" w:sz="0" w:space="0" w:color="auto"/>
      </w:divBdr>
    </w:div>
    <w:div w:id="125424375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22085580">
      <w:bodyDiv w:val="1"/>
      <w:marLeft w:val="0"/>
      <w:marRight w:val="0"/>
      <w:marTop w:val="0"/>
      <w:marBottom w:val="0"/>
      <w:divBdr>
        <w:top w:val="none" w:sz="0" w:space="0" w:color="auto"/>
        <w:left w:val="none" w:sz="0" w:space="0" w:color="auto"/>
        <w:bottom w:val="none" w:sz="0" w:space="0" w:color="auto"/>
        <w:right w:val="none" w:sz="0" w:space="0" w:color="auto"/>
      </w:divBdr>
    </w:div>
    <w:div w:id="1586918100">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41635206">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02383238">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1980524960">
      <w:bodyDiv w:val="1"/>
      <w:marLeft w:val="0"/>
      <w:marRight w:val="0"/>
      <w:marTop w:val="0"/>
      <w:marBottom w:val="0"/>
      <w:divBdr>
        <w:top w:val="none" w:sz="0" w:space="0" w:color="auto"/>
        <w:left w:val="none" w:sz="0" w:space="0" w:color="auto"/>
        <w:bottom w:val="none" w:sz="0" w:space="0" w:color="auto"/>
        <w:right w:val="none" w:sz="0" w:space="0" w:color="auto"/>
      </w:divBdr>
    </w:div>
    <w:div w:id="1989236802">
      <w:bodyDiv w:val="1"/>
      <w:marLeft w:val="0"/>
      <w:marRight w:val="0"/>
      <w:marTop w:val="0"/>
      <w:marBottom w:val="0"/>
      <w:divBdr>
        <w:top w:val="none" w:sz="0" w:space="0" w:color="auto"/>
        <w:left w:val="none" w:sz="0" w:space="0" w:color="auto"/>
        <w:bottom w:val="none" w:sz="0" w:space="0" w:color="auto"/>
        <w:right w:val="none" w:sz="0" w:space="0" w:color="auto"/>
      </w:divBdr>
    </w:div>
    <w:div w:id="2032097906">
      <w:bodyDiv w:val="1"/>
      <w:marLeft w:val="0"/>
      <w:marRight w:val="0"/>
      <w:marTop w:val="0"/>
      <w:marBottom w:val="0"/>
      <w:divBdr>
        <w:top w:val="none" w:sz="0" w:space="0" w:color="auto"/>
        <w:left w:val="none" w:sz="0" w:space="0" w:color="auto"/>
        <w:bottom w:val="none" w:sz="0" w:space="0" w:color="auto"/>
        <w:right w:val="none" w:sz="0" w:space="0" w:color="auto"/>
      </w:divBdr>
    </w:div>
    <w:div w:id="2050834116">
      <w:bodyDiv w:val="1"/>
      <w:marLeft w:val="0"/>
      <w:marRight w:val="0"/>
      <w:marTop w:val="0"/>
      <w:marBottom w:val="0"/>
      <w:divBdr>
        <w:top w:val="none" w:sz="0" w:space="0" w:color="auto"/>
        <w:left w:val="none" w:sz="0" w:space="0" w:color="auto"/>
        <w:bottom w:val="none" w:sz="0" w:space="0" w:color="auto"/>
        <w:right w:val="none" w:sz="0" w:space="0" w:color="auto"/>
      </w:divBdr>
    </w:div>
    <w:div w:id="2066559917">
      <w:bodyDiv w:val="1"/>
      <w:marLeft w:val="0"/>
      <w:marRight w:val="0"/>
      <w:marTop w:val="0"/>
      <w:marBottom w:val="0"/>
      <w:divBdr>
        <w:top w:val="none" w:sz="0" w:space="0" w:color="auto"/>
        <w:left w:val="none" w:sz="0" w:space="0" w:color="auto"/>
        <w:bottom w:val="none" w:sz="0" w:space="0" w:color="auto"/>
        <w:right w:val="none" w:sz="0" w:space="0" w:color="auto"/>
      </w:divBdr>
    </w:div>
    <w:div w:id="210078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7D8C3-B02E-4668-8B29-4C17BB51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9218</Words>
  <Characters>52544</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cp:lastModifiedBy>
  <cp:revision>2</cp:revision>
  <cp:lastPrinted>1899-12-31T23:00:00Z</cp:lastPrinted>
  <dcterms:created xsi:type="dcterms:W3CDTF">2022-04-25T22:49:00Z</dcterms:created>
  <dcterms:modified xsi:type="dcterms:W3CDTF">2022-04-25T22:49:00Z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(3)zdb6tDlYUcAf0uwmMuR1jBKMP2ysjBtdEuXajAlcWAoQ0aNfJR1IkimL5XkAvimb141NpLYx
RGLcn6UM4vRrp1n350BP+YSD+EOI4ZhhojUoUrSYVleQt1nzEnlTfMyZqiwQOH97frhToaDo
gr9kMLzlUqLVUC4GTjZuuRsmlYsB023P+Bqbvw7LEleAhevSP4GeBn3n5E0qn8op4j8BqDqP
QTA5z9rLCD0c8n205t</vt:lpwstr>
  </property>
  <property fmtid="{D5CDD505-2E9C-101B-9397-08002B2CF9AE}" pid="22" name="_2015_ms_pID_7253431">
    <vt:lpwstr>/TVnZ6k/2xyVnsyP4i8UuCXSjRleaU6i/M8oh3xZyazx7lhRq+LLVB
DnzMyv+L9UvGSlUipNBQOmXHbtnIAh9yalHUH5aQQgy/Gx6ARToLQgg+muzhZHWtiQPMNIq7
hCYN/mK+B2m3zKlPxn8XeWVKqR7O++2YPMX9xvDqRHcVnyIIfffkwxAWdSgGMrlQor6Xznyc
juvDmvD9Jc6tMKxxFGHUv2ufAtzCF/elywHh</vt:lpwstr>
  </property>
  <property fmtid="{D5CDD505-2E9C-101B-9397-08002B2CF9AE}" pid="23" name="_2015_ms_pID_7253432">
    <vt:lpwstr>bT7AvY7xEVLClMWsqAXFDaw=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